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794E3" w14:textId="57BC0B55" w:rsidR="00F92DFE" w:rsidRDefault="00F92DFE" w:rsidP="00D123A6">
      <w:pPr>
        <w:pStyle w:val="CRCoverPage"/>
        <w:tabs>
          <w:tab w:val="right" w:pos="9639"/>
        </w:tabs>
        <w:spacing w:after="0"/>
        <w:rPr>
          <w:b/>
          <w:i/>
          <w:noProof/>
          <w:sz w:val="28"/>
        </w:rPr>
      </w:pPr>
      <w:r>
        <w:rPr>
          <w:b/>
          <w:noProof/>
          <w:sz w:val="24"/>
        </w:rPr>
        <w:t>3GPP TSG-SA5 Meeting #160</w:t>
      </w:r>
      <w:r>
        <w:rPr>
          <w:b/>
          <w:i/>
          <w:noProof/>
          <w:sz w:val="28"/>
        </w:rPr>
        <w:tab/>
        <w:t>S5-25</w:t>
      </w:r>
      <w:r w:rsidR="00910296">
        <w:rPr>
          <w:b/>
          <w:i/>
          <w:noProof/>
          <w:sz w:val="28"/>
        </w:rPr>
        <w:t>1716</w:t>
      </w:r>
    </w:p>
    <w:p w14:paraId="2D86ADFB" w14:textId="77777777" w:rsidR="00910296" w:rsidRDefault="00000000" w:rsidP="00910296">
      <w:pPr>
        <w:pStyle w:val="CRCoverPage"/>
        <w:outlineLvl w:val="0"/>
        <w:rPr>
          <w:b/>
          <w:noProof/>
          <w:sz w:val="24"/>
        </w:rPr>
      </w:pPr>
      <w:fldSimple w:instr=" DOCPROPERTY  Location  \* MERGEFORMAT ">
        <w:r w:rsidR="00910296">
          <w:rPr>
            <w:b/>
            <w:noProof/>
            <w:sz w:val="24"/>
          </w:rPr>
          <w:t>Stor-Göteborg</w:t>
        </w:r>
      </w:fldSimple>
      <w:r w:rsidR="00910296">
        <w:rPr>
          <w:b/>
          <w:noProof/>
          <w:sz w:val="24"/>
        </w:rPr>
        <w:t xml:space="preserve">, </w:t>
      </w:r>
      <w:fldSimple w:instr=" DOCPROPERTY  Country  \* MERGEFORMAT ">
        <w:r w:rsidR="00910296">
          <w:rPr>
            <w:b/>
            <w:noProof/>
            <w:sz w:val="24"/>
          </w:rPr>
          <w:t>Sweden</w:t>
        </w:r>
      </w:fldSimple>
      <w:r w:rsidR="00910296">
        <w:rPr>
          <w:b/>
          <w:noProof/>
          <w:sz w:val="24"/>
        </w:rPr>
        <w:t xml:space="preserve">, </w:t>
      </w:r>
      <w:fldSimple w:instr=" DOCPROPERTY  StartDate  \* MERGEFORMAT ">
        <w:r w:rsidR="00910296">
          <w:rPr>
            <w:b/>
            <w:noProof/>
            <w:sz w:val="24"/>
          </w:rPr>
          <w:t>7th Apr 2025</w:t>
        </w:r>
      </w:fldSimple>
      <w:r w:rsidR="00910296">
        <w:rPr>
          <w:b/>
          <w:noProof/>
          <w:sz w:val="24"/>
        </w:rPr>
        <w:t xml:space="preserve"> - </w:t>
      </w:r>
      <w:fldSimple w:instr=" DOCPROPERTY  EndDate  \* MERGEFORMAT ">
        <w:r w:rsidR="00910296">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55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8B3A96">
                <w:rPr>
                  <w:b/>
                  <w:noProof/>
                  <w:sz w:val="28"/>
                </w:rPr>
                <w:t>318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448C0" w:rsidR="001E41F3" w:rsidRPr="00925C92" w:rsidRDefault="00910296" w:rsidP="00F20D0D">
            <w:pPr>
              <w:pStyle w:val="CRCoverPage"/>
              <w:spacing w:after="0"/>
              <w:jc w:val="center"/>
              <w:rPr>
                <w:b/>
                <w:bCs/>
                <w:noProof/>
              </w:rPr>
            </w:pPr>
            <w:r>
              <w:rPr>
                <w:b/>
                <w:bCs/>
                <w:sz w:val="28"/>
                <w:szCs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EAFB" w:rsidR="001E41F3" w:rsidRPr="00410371" w:rsidRDefault="00000000">
            <w:pPr>
              <w:pStyle w:val="CRCoverPage"/>
              <w:spacing w:after="0"/>
              <w:jc w:val="center"/>
              <w:rPr>
                <w:noProof/>
                <w:sz w:val="28"/>
              </w:rPr>
            </w:pPr>
            <w:fldSimple w:instr=" DOCPROPERTY  Version  \* MERGEFORMAT ">
              <w:r w:rsidR="00E13F3D" w:rsidRPr="00C0238F">
                <w:rPr>
                  <w:b/>
                  <w:noProof/>
                  <w:sz w:val="28"/>
                </w:rPr>
                <w:t>1</w:t>
              </w:r>
              <w:r w:rsidR="00D51734" w:rsidRPr="00C0238F">
                <w:rPr>
                  <w:b/>
                  <w:noProof/>
                  <w:sz w:val="28"/>
                </w:rPr>
                <w:t>8</w:t>
              </w:r>
              <w:r w:rsidR="00D329CA" w:rsidRPr="00C0238F">
                <w:rPr>
                  <w:b/>
                  <w:noProof/>
                  <w:sz w:val="28"/>
                </w:rPr>
                <w:t>.</w:t>
              </w:r>
              <w:r w:rsidR="00C0238F" w:rsidRPr="00C0238F">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671D9F" w14:paraId="388EFE6A" w14:textId="77777777" w:rsidTr="00671D9F">
              <w:tc>
                <w:tcPr>
                  <w:tcW w:w="9641" w:type="dxa"/>
                  <w:tcBorders>
                    <w:top w:val="single" w:sz="4" w:space="0" w:color="auto"/>
                    <w:left w:val="nil"/>
                    <w:bottom w:val="nil"/>
                    <w:right w:val="nil"/>
                  </w:tcBorders>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671D9F" w14:paraId="5736500E" w14:textId="77777777">
                    <w:tc>
                      <w:tcPr>
                        <w:tcW w:w="9641" w:type="dxa"/>
                        <w:tcBorders>
                          <w:top w:val="single" w:sz="4" w:space="0" w:color="auto"/>
                          <w:left w:val="nil"/>
                          <w:bottom w:val="nil"/>
                          <w:right w:val="nil"/>
                        </w:tcBorders>
                        <w:hideMark/>
                      </w:tcPr>
                      <w:p w14:paraId="2AB40526" w14:textId="77777777" w:rsidR="00671D9F" w:rsidRDefault="00671D9F" w:rsidP="00671D9F">
                        <w:pPr>
                          <w:spacing w:after="0"/>
                          <w:jc w:val="center"/>
                          <w:rPr>
                            <w:rFonts w:ascii="Arial" w:hAnsi="Arial" w:cs="Arial"/>
                            <w:i/>
                            <w:noProof/>
                            <w:lang w:eastAsia="fr-FR"/>
                          </w:rPr>
                        </w:pPr>
                        <w:r>
                          <w:rPr>
                            <w:rFonts w:ascii="Arial" w:hAnsi="Arial" w:cs="Arial"/>
                            <w:i/>
                            <w:noProof/>
                            <w:lang w:eastAsia="fr-FR"/>
                          </w:rPr>
                          <w:t xml:space="preserve">For </w:t>
                        </w:r>
                        <w:hyperlink r:id="rId11" w:anchor="_blank" w:history="1">
                          <w:r>
                            <w:rPr>
                              <w:rStyle w:val="Hyperlink"/>
                              <w:rFonts w:ascii="Arial" w:hAnsi="Arial" w:cs="Arial"/>
                              <w:b/>
                              <w:i/>
                              <w:noProof/>
                              <w:color w:val="FF0000"/>
                              <w:lang w:eastAsia="fr-FR"/>
                            </w:rPr>
                            <w:t>HE</w:t>
                          </w:r>
                          <w:bookmarkStart w:id="0" w:name="_Hlt497126619"/>
                          <w:r>
                            <w:rPr>
                              <w:rStyle w:val="Hyperlink"/>
                              <w:rFonts w:ascii="Arial" w:hAnsi="Arial" w:cs="Arial"/>
                              <w:b/>
                              <w:i/>
                              <w:noProof/>
                              <w:color w:val="FF0000"/>
                              <w:lang w:eastAsia="fr-FR"/>
                            </w:rPr>
                            <w:t>L</w:t>
                          </w:r>
                          <w:bookmarkEnd w:id="0"/>
                          <w:r>
                            <w:rPr>
                              <w:rStyle w:val="Hyperlink"/>
                              <w:rFonts w:ascii="Arial" w:hAnsi="Arial" w:cs="Arial"/>
                              <w:b/>
                              <w:i/>
                              <w:noProof/>
                              <w:color w:val="FF0000"/>
                              <w:lang w:eastAsia="fr-FR"/>
                            </w:rPr>
                            <w:t>P</w:t>
                          </w:r>
                        </w:hyperlink>
                        <w:r>
                          <w:rPr>
                            <w:rFonts w:ascii="Arial" w:hAnsi="Arial" w:cs="Arial"/>
                            <w:b/>
                            <w:i/>
                            <w:noProof/>
                            <w:color w:val="FF0000"/>
                            <w:lang w:eastAsia="fr-FR"/>
                          </w:rPr>
                          <w:t xml:space="preserve"> </w:t>
                        </w:r>
                        <w:r>
                          <w:rPr>
                            <w:rFonts w:ascii="Arial" w:hAnsi="Arial" w:cs="Arial"/>
                            <w:i/>
                            <w:noProof/>
                            <w:lang w:eastAsia="fr-FR"/>
                          </w:rPr>
                          <w:t xml:space="preserve">on using this form: comprehensive instructions can be found at </w:t>
                        </w:r>
                        <w:r>
                          <w:rPr>
                            <w:rFonts w:ascii="Arial" w:hAnsi="Arial" w:cs="Arial"/>
                            <w:i/>
                            <w:noProof/>
                            <w:lang w:eastAsia="fr-FR"/>
                          </w:rPr>
                          <w:br/>
                        </w:r>
                        <w:hyperlink r:id="rId12" w:history="1">
                          <w:r>
                            <w:rPr>
                              <w:rStyle w:val="Hyperlink"/>
                              <w:rFonts w:ascii="Arial" w:hAnsi="Arial" w:cs="Arial"/>
                              <w:i/>
                              <w:noProof/>
                              <w:lang w:eastAsia="fr-FR"/>
                            </w:rPr>
                            <w:t>http://www.3gpp.org/Change-Requests</w:t>
                          </w:r>
                        </w:hyperlink>
                        <w:r>
                          <w:rPr>
                            <w:rFonts w:ascii="Arial" w:hAnsi="Arial" w:cs="Arial"/>
                            <w:i/>
                            <w:noProof/>
                            <w:lang w:eastAsia="fr-FR"/>
                          </w:rPr>
                          <w:t>.</w:t>
                        </w:r>
                      </w:p>
                    </w:tc>
                  </w:tr>
                  <w:tr w:rsidR="00671D9F" w14:paraId="6BCE9DCA" w14:textId="77777777">
                    <w:tc>
                      <w:tcPr>
                        <w:tcW w:w="9641" w:type="dxa"/>
                      </w:tcPr>
                      <w:p w14:paraId="59AA0D57" w14:textId="77777777" w:rsidR="00671D9F" w:rsidRDefault="00671D9F" w:rsidP="00671D9F">
                        <w:pPr>
                          <w:spacing w:after="0"/>
                          <w:rPr>
                            <w:rFonts w:ascii="Arial" w:hAnsi="Arial"/>
                            <w:noProof/>
                            <w:sz w:val="8"/>
                            <w:szCs w:val="8"/>
                            <w:lang w:eastAsia="fr-FR"/>
                          </w:rPr>
                        </w:pPr>
                      </w:p>
                    </w:tc>
                  </w:tr>
                </w:tbl>
                <w:p w14:paraId="708850C1" w14:textId="77777777" w:rsidR="00671D9F" w:rsidRDefault="00671D9F" w:rsidP="00671D9F">
                  <w:pPr>
                    <w:pStyle w:val="CRCoverPage"/>
                    <w:spacing w:after="0"/>
                    <w:rPr>
                      <w:rFonts w:cs="Arial"/>
                      <w:i/>
                      <w:noProof/>
                      <w:lang w:eastAsia="fr-FR"/>
                    </w:rPr>
                  </w:pPr>
                </w:p>
              </w:tc>
            </w:tr>
          </w:tbl>
          <w:p w14:paraId="47E13998" w14:textId="5E241E87" w:rsidR="001E41F3" w:rsidRPr="00F25D98" w:rsidRDefault="001E41F3">
            <w:pPr>
              <w:pStyle w:val="CRCoverPage"/>
              <w:spacing w:after="0"/>
              <w:jc w:val="center"/>
              <w:rPr>
                <w:rFonts w:cs="Arial"/>
                <w:i/>
                <w:noProof/>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9B82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03F76" w:rsidR="001E41F3" w:rsidRDefault="009C762D">
            <w:pPr>
              <w:pStyle w:val="CRCoverPage"/>
              <w:spacing w:after="0"/>
              <w:ind w:left="100"/>
              <w:rPr>
                <w:noProof/>
              </w:rPr>
            </w:pPr>
            <w:r w:rsidRPr="009C762D">
              <w:t>Rel-1</w:t>
            </w:r>
            <w:r w:rsidR="00D51734">
              <w:t>8</w:t>
            </w:r>
            <w:r w:rsidRPr="009C762D">
              <w:t xml:space="preserve"> CR TS 28</w:t>
            </w:r>
            <w:r w:rsidR="008D6812">
              <w:t>.318</w:t>
            </w:r>
            <w:r w:rsidRPr="009C762D">
              <w:t xml:space="preserve"> </w:t>
            </w:r>
            <w:r w:rsidR="008F220D">
              <w:t xml:space="preserve">Fix </w:t>
            </w:r>
            <w:proofErr w:type="spellStart"/>
            <w:r w:rsidR="009C098F">
              <w:t>affectedArea</w:t>
            </w:r>
            <w:proofErr w:type="spellEnd"/>
            <w:r w:rsidR="009C098F">
              <w:t xml:space="preserve"> attribute for DSO service outage use case</w:t>
            </w:r>
            <w:r w:rsidR="008F22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46BD8" w:rsidR="001E41F3" w:rsidRDefault="00000000">
            <w:pPr>
              <w:pStyle w:val="CRCoverPage"/>
              <w:spacing w:after="0"/>
              <w:ind w:left="100"/>
              <w:rPr>
                <w:noProof/>
              </w:rPr>
            </w:pPr>
            <w:fldSimple w:instr=" DOCPROPERTY  SourceIfWg  \* MERGEFORMAT ">
              <w:r w:rsidR="00C4118B" w:rsidRPr="00C4118B">
                <w:rPr>
                  <w:noProof/>
                </w:rPr>
                <w:t>Ericsson GmbH, Eurolab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19A21" w:rsidR="001E41F3" w:rsidRDefault="00684EDB" w:rsidP="00547111">
            <w:pPr>
              <w:pStyle w:val="CRCoverPage"/>
              <w:spacing w:after="0"/>
              <w:ind w:left="100"/>
              <w:rPr>
                <w:noProof/>
              </w:rPr>
            </w:pPr>
            <w:r>
              <w:t>S</w:t>
            </w:r>
            <w:r w:rsidR="0060594D">
              <w:t>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AE309" w:rsidR="001E41F3" w:rsidRDefault="003672A7">
            <w:pPr>
              <w:pStyle w:val="CRCoverPage"/>
              <w:spacing w:after="0"/>
              <w:ind w:left="100"/>
              <w:rPr>
                <w:noProof/>
              </w:rPr>
            </w:pPr>
            <w:r>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63454" w:rsidR="001E41F3" w:rsidRPr="00DF0790" w:rsidRDefault="00E4053E">
            <w:pPr>
              <w:pStyle w:val="CRCoverPage"/>
              <w:spacing w:after="0"/>
              <w:ind w:left="100"/>
              <w:rPr>
                <w:noProof/>
              </w:rPr>
            </w:pPr>
            <w:r w:rsidRPr="00DF0790">
              <w:t>2025-</w:t>
            </w:r>
            <w:r w:rsidR="00DF0790" w:rsidRPr="00DF0790">
              <w:t>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079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9C6E4" w:rsidR="001E41F3" w:rsidRPr="003672A7" w:rsidRDefault="00D5173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686AF" w:rsidR="001E41F3" w:rsidRDefault="00D329CA">
            <w:pPr>
              <w:pStyle w:val="CRCoverPage"/>
              <w:spacing w:after="0"/>
              <w:ind w:left="100"/>
              <w:rPr>
                <w:noProof/>
              </w:rPr>
            </w:pPr>
            <w:r>
              <w:t>Rel-1</w:t>
            </w:r>
            <w:r w:rsidR="00D517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08CF8" w14:textId="77777777" w:rsidR="00E33E4F" w:rsidRDefault="008C3A95" w:rsidP="006E30F0">
            <w:pPr>
              <w:jc w:val="both"/>
              <w:rPr>
                <w:rFonts w:ascii="Arial" w:hAnsi="Arial" w:cs="Arial"/>
              </w:rPr>
            </w:pPr>
            <w:proofErr w:type="spellStart"/>
            <w:r w:rsidRPr="008C3A95">
              <w:rPr>
                <w:rFonts w:ascii="Courier New" w:hAnsi="Courier New" w:cs="Courier New"/>
              </w:rPr>
              <w:t>OutageAndRecoveryInfo</w:t>
            </w:r>
            <w:proofErr w:type="spellEnd"/>
            <w:r>
              <w:rPr>
                <w:rFonts w:ascii="Arial" w:hAnsi="Arial" w:cs="Arial"/>
              </w:rPr>
              <w:t xml:space="preserve"> </w:t>
            </w:r>
            <w:r w:rsidR="00795709">
              <w:rPr>
                <w:rFonts w:ascii="Arial" w:hAnsi="Arial" w:cs="Arial"/>
              </w:rPr>
              <w:t xml:space="preserve">IOC is defined </w:t>
            </w:r>
            <w:r w:rsidR="005A27A9">
              <w:rPr>
                <w:rFonts w:ascii="Arial" w:hAnsi="Arial" w:cs="Arial"/>
              </w:rPr>
              <w:t xml:space="preserve">to support the following </w:t>
            </w:r>
            <w:r w:rsidR="000634DD">
              <w:rPr>
                <w:rFonts w:ascii="Arial" w:hAnsi="Arial" w:cs="Arial"/>
              </w:rPr>
              <w:t xml:space="preserve">NSOEU </w:t>
            </w:r>
            <w:r w:rsidR="005A27A9">
              <w:rPr>
                <w:rFonts w:ascii="Arial" w:hAnsi="Arial" w:cs="Arial"/>
              </w:rPr>
              <w:t>use case: “exposing performance and prediction information for high availability”. T</w:t>
            </w:r>
            <w:r w:rsidR="00302DF8">
              <w:rPr>
                <w:rFonts w:ascii="Arial" w:hAnsi="Arial" w:cs="Arial"/>
              </w:rPr>
              <w:t>he</w:t>
            </w:r>
            <w:r w:rsidR="005A27A9">
              <w:rPr>
                <w:rFonts w:ascii="Arial" w:hAnsi="Arial" w:cs="Arial"/>
              </w:rPr>
              <w:t xml:space="preserve"> IOC includes </w:t>
            </w:r>
            <w:proofErr w:type="spellStart"/>
            <w:r w:rsidR="005A27A9" w:rsidRPr="00281530">
              <w:rPr>
                <w:rFonts w:ascii="Courier New" w:hAnsi="Courier New" w:cs="Courier New"/>
              </w:rPr>
              <w:t>affectedArea</w:t>
            </w:r>
            <w:proofErr w:type="spellEnd"/>
            <w:r w:rsidR="005A27A9">
              <w:rPr>
                <w:rFonts w:ascii="Arial" w:hAnsi="Arial" w:cs="Arial"/>
              </w:rPr>
              <w:t xml:space="preserve"> attribute</w:t>
            </w:r>
            <w:r w:rsidR="00E33E4F">
              <w:rPr>
                <w:rFonts w:ascii="Arial" w:hAnsi="Arial" w:cs="Arial"/>
              </w:rPr>
              <w:t>.</w:t>
            </w:r>
          </w:p>
          <w:p w14:paraId="4705FDA8" w14:textId="02748CC3" w:rsidR="00222790" w:rsidRDefault="00086298" w:rsidP="006E30F0">
            <w:pPr>
              <w:jc w:val="both"/>
              <w:rPr>
                <w:rFonts w:ascii="Arial" w:hAnsi="Arial" w:cs="Arial"/>
              </w:rPr>
            </w:pPr>
            <w:r w:rsidRPr="00086298">
              <w:rPr>
                <w:rFonts w:ascii="Arial" w:hAnsi="Arial" w:cs="Arial"/>
                <w:b/>
                <w:bCs/>
              </w:rPr>
              <w:t>Attribute de</w:t>
            </w:r>
            <w:r w:rsidR="00E33E4F" w:rsidRPr="00086298">
              <w:rPr>
                <w:rFonts w:ascii="Arial" w:hAnsi="Arial" w:cs="Arial"/>
                <w:b/>
                <w:bCs/>
              </w:rPr>
              <w:t xml:space="preserve">scription (clause </w:t>
            </w:r>
            <w:r w:rsidRPr="00086298">
              <w:rPr>
                <w:rFonts w:ascii="Arial" w:hAnsi="Arial" w:cs="Arial"/>
                <w:b/>
                <w:bCs/>
              </w:rPr>
              <w:t>6.3.1.1, 6.4.1)</w:t>
            </w:r>
            <w:r>
              <w:rPr>
                <w:rFonts w:ascii="Arial" w:hAnsi="Arial" w:cs="Arial"/>
              </w:rPr>
              <w:t xml:space="preserve">: </w:t>
            </w:r>
            <w:proofErr w:type="spellStart"/>
            <w:r w:rsidRPr="00281530">
              <w:rPr>
                <w:rFonts w:ascii="Courier New" w:hAnsi="Courier New" w:cs="Courier New"/>
              </w:rPr>
              <w:t>affectedArea</w:t>
            </w:r>
            <w:proofErr w:type="spellEnd"/>
            <w:r>
              <w:rPr>
                <w:rFonts w:ascii="Courier New" w:hAnsi="Courier New" w:cs="Courier New"/>
              </w:rPr>
              <w:t xml:space="preserve"> </w:t>
            </w:r>
            <w:r w:rsidR="00281530">
              <w:rPr>
                <w:rFonts w:ascii="Arial" w:hAnsi="Arial" w:cs="Arial"/>
              </w:rPr>
              <w:t xml:space="preserve">is used by the DSO to inform the MNO </w:t>
            </w:r>
            <w:r w:rsidR="008314E4">
              <w:rPr>
                <w:rFonts w:ascii="Arial" w:hAnsi="Arial" w:cs="Arial"/>
              </w:rPr>
              <w:t xml:space="preserve">about the </w:t>
            </w:r>
            <w:r w:rsidR="008B1CE1">
              <w:rPr>
                <w:rFonts w:ascii="Arial" w:hAnsi="Arial" w:cs="Arial"/>
              </w:rPr>
              <w:t>area/location of the service outage. Th</w:t>
            </w:r>
            <w:r w:rsidR="008E6B31">
              <w:rPr>
                <w:rFonts w:ascii="Arial" w:hAnsi="Arial" w:cs="Arial"/>
              </w:rPr>
              <w:t xml:space="preserve">e attribute allows defining the regions/locations where the DSO subsystems affected by the service outage are situated. </w:t>
            </w:r>
          </w:p>
          <w:p w14:paraId="67B8EC8F" w14:textId="7980018D" w:rsidR="00086298" w:rsidRDefault="00086298" w:rsidP="00086298">
            <w:pPr>
              <w:jc w:val="both"/>
              <w:rPr>
                <w:rFonts w:ascii="Arial" w:hAnsi="Arial" w:cs="Arial"/>
              </w:rPr>
            </w:pPr>
            <w:r w:rsidRPr="00086298">
              <w:rPr>
                <w:rFonts w:ascii="Arial" w:hAnsi="Arial" w:cs="Arial"/>
                <w:b/>
                <w:bCs/>
              </w:rPr>
              <w:t xml:space="preserve">Attribute </w:t>
            </w:r>
            <w:r>
              <w:rPr>
                <w:rFonts w:ascii="Arial" w:hAnsi="Arial" w:cs="Arial"/>
                <w:b/>
                <w:bCs/>
              </w:rPr>
              <w:t xml:space="preserve">solution </w:t>
            </w:r>
            <w:r w:rsidRPr="00086298">
              <w:rPr>
                <w:rFonts w:ascii="Arial" w:hAnsi="Arial" w:cs="Arial"/>
                <w:b/>
                <w:bCs/>
              </w:rPr>
              <w:t>(</w:t>
            </w:r>
            <w:r>
              <w:rPr>
                <w:rFonts w:ascii="Arial" w:hAnsi="Arial" w:cs="Arial"/>
                <w:b/>
                <w:bCs/>
              </w:rPr>
              <w:t>6.3.2</w:t>
            </w:r>
            <w:r w:rsidRPr="00086298">
              <w:rPr>
                <w:rFonts w:ascii="Arial" w:hAnsi="Arial" w:cs="Arial"/>
                <w:b/>
                <w:bCs/>
              </w:rPr>
              <w:t>)</w:t>
            </w:r>
            <w:r>
              <w:rPr>
                <w:rFonts w:ascii="Arial" w:hAnsi="Arial" w:cs="Arial"/>
              </w:rPr>
              <w:t xml:space="preserve">: </w:t>
            </w:r>
            <w:proofErr w:type="spellStart"/>
            <w:r w:rsidRPr="00281530">
              <w:rPr>
                <w:rFonts w:ascii="Courier New" w:hAnsi="Courier New" w:cs="Courier New"/>
              </w:rPr>
              <w:t>affectedArea</w:t>
            </w:r>
            <w:proofErr w:type="spellEnd"/>
            <w:r>
              <w:rPr>
                <w:rFonts w:ascii="Courier New" w:hAnsi="Courier New" w:cs="Courier New"/>
              </w:rPr>
              <w:t xml:space="preserve"> </w:t>
            </w:r>
            <w:r>
              <w:rPr>
                <w:rFonts w:ascii="Arial" w:hAnsi="Arial" w:cs="Arial"/>
              </w:rPr>
              <w:t>is a datatype (</w:t>
            </w:r>
            <w:proofErr w:type="spellStart"/>
            <w:r>
              <w:rPr>
                <w:rFonts w:ascii="Arial" w:hAnsi="Arial" w:cs="Arial"/>
              </w:rPr>
              <w:t>EnergyServiceLocation</w:t>
            </w:r>
            <w:proofErr w:type="spellEnd"/>
            <w:r>
              <w:rPr>
                <w:rFonts w:ascii="Arial" w:hAnsi="Arial" w:cs="Arial"/>
              </w:rPr>
              <w:t xml:space="preserve"> &lt;&lt;</w:t>
            </w:r>
            <w:proofErr w:type="spellStart"/>
            <w:r>
              <w:rPr>
                <w:rFonts w:ascii="Arial" w:hAnsi="Arial" w:cs="Arial"/>
              </w:rPr>
              <w:t>dataType</w:t>
            </w:r>
            <w:proofErr w:type="spellEnd"/>
            <w:r>
              <w:rPr>
                <w:rFonts w:ascii="Arial" w:hAnsi="Arial" w:cs="Arial"/>
              </w:rPr>
              <w:t>&gt;&gt;) consisting of the following:</w:t>
            </w:r>
          </w:p>
          <w:p w14:paraId="1E844C4A" w14:textId="6AB1BAB5" w:rsidR="008E6B31" w:rsidRDefault="008E6B31" w:rsidP="008E6B31">
            <w:pPr>
              <w:pStyle w:val="ListParagraph"/>
              <w:numPr>
                <w:ilvl w:val="0"/>
                <w:numId w:val="17"/>
              </w:numPr>
              <w:jc w:val="both"/>
              <w:rPr>
                <w:rFonts w:ascii="Arial" w:hAnsi="Arial" w:cs="Arial"/>
              </w:rPr>
            </w:pPr>
            <w:r>
              <w:rPr>
                <w:rFonts w:ascii="Arial" w:hAnsi="Arial" w:cs="Arial"/>
              </w:rPr>
              <w:t>CGI</w:t>
            </w:r>
            <w:r w:rsidR="00C22A92">
              <w:rPr>
                <w:rFonts w:ascii="Arial" w:hAnsi="Arial" w:cs="Arial"/>
              </w:rPr>
              <w:t xml:space="preserve"> </w:t>
            </w:r>
            <w:r w:rsidR="00F66A81">
              <w:rPr>
                <w:rFonts w:ascii="Arial" w:hAnsi="Arial" w:cs="Arial"/>
              </w:rPr>
              <w:t xml:space="preserve">attribute </w:t>
            </w:r>
            <w:r w:rsidR="00C22A92">
              <w:rPr>
                <w:rFonts w:ascii="Arial" w:hAnsi="Arial" w:cs="Arial"/>
              </w:rPr>
              <w:t xml:space="preserve">(type: </w:t>
            </w:r>
            <w:proofErr w:type="spellStart"/>
            <w:r w:rsidR="00C22A92">
              <w:rPr>
                <w:rFonts w:ascii="Arial" w:hAnsi="Arial" w:cs="Arial"/>
              </w:rPr>
              <w:t>NrCellId</w:t>
            </w:r>
            <w:proofErr w:type="spellEnd"/>
            <w:r w:rsidR="00C22A92">
              <w:rPr>
                <w:rFonts w:ascii="Arial" w:hAnsi="Arial" w:cs="Arial"/>
              </w:rPr>
              <w:t>)</w:t>
            </w:r>
            <w:r w:rsidR="00A144F9">
              <w:rPr>
                <w:rFonts w:ascii="Arial" w:hAnsi="Arial" w:cs="Arial"/>
              </w:rPr>
              <w:t>, which provides the affected area by either a geographical area or a list of cell ids of the different RAN technologies</w:t>
            </w:r>
            <w:r w:rsidR="007B5C15">
              <w:rPr>
                <w:rFonts w:ascii="Arial" w:hAnsi="Arial" w:cs="Arial"/>
              </w:rPr>
              <w:t>.</w:t>
            </w:r>
          </w:p>
          <w:p w14:paraId="223475F2" w14:textId="41625ABE" w:rsidR="008E6B31" w:rsidRDefault="008E6B31" w:rsidP="008E6B31">
            <w:pPr>
              <w:pStyle w:val="ListParagraph"/>
              <w:numPr>
                <w:ilvl w:val="0"/>
                <w:numId w:val="17"/>
              </w:numPr>
              <w:jc w:val="both"/>
              <w:rPr>
                <w:rFonts w:ascii="Arial" w:hAnsi="Arial" w:cs="Arial"/>
              </w:rPr>
            </w:pPr>
            <w:proofErr w:type="spellStart"/>
            <w:r>
              <w:rPr>
                <w:rFonts w:ascii="Arial" w:hAnsi="Arial" w:cs="Arial"/>
              </w:rPr>
              <w:t>energySupplyId</w:t>
            </w:r>
            <w:proofErr w:type="spellEnd"/>
            <w:r w:rsidR="00A144F9">
              <w:rPr>
                <w:rFonts w:ascii="Arial" w:hAnsi="Arial" w:cs="Arial"/>
              </w:rPr>
              <w:t xml:space="preserve"> </w:t>
            </w:r>
            <w:r w:rsidR="00F66A81">
              <w:rPr>
                <w:rFonts w:ascii="Arial" w:hAnsi="Arial" w:cs="Arial"/>
              </w:rPr>
              <w:t xml:space="preserve">attribute </w:t>
            </w:r>
            <w:r w:rsidR="00A144F9">
              <w:rPr>
                <w:rFonts w:ascii="Arial" w:hAnsi="Arial" w:cs="Arial"/>
              </w:rPr>
              <w:t>(type: S</w:t>
            </w:r>
            <w:r w:rsidR="000063CA">
              <w:rPr>
                <w:rFonts w:ascii="Arial" w:hAnsi="Arial" w:cs="Arial"/>
              </w:rPr>
              <w:t>tring</w:t>
            </w:r>
            <w:r w:rsidR="007F6E03">
              <w:rPr>
                <w:rFonts w:ascii="Arial" w:hAnsi="Arial" w:cs="Arial"/>
              </w:rPr>
              <w:t>), which identifies the MNO facility that is using the DSO energy services.</w:t>
            </w:r>
          </w:p>
          <w:p w14:paraId="40FEE5DE" w14:textId="6A468724" w:rsidR="00F66A81" w:rsidRDefault="00E946FB" w:rsidP="007B5C15">
            <w:pPr>
              <w:jc w:val="both"/>
              <w:rPr>
                <w:rFonts w:ascii="Arial" w:hAnsi="Arial" w:cs="Arial"/>
              </w:rPr>
            </w:pPr>
            <w:r>
              <w:rPr>
                <w:rFonts w:ascii="Arial" w:hAnsi="Arial" w:cs="Arial"/>
              </w:rPr>
              <w:t>There is a mismatch</w:t>
            </w:r>
            <w:r w:rsidR="00AB1A4B">
              <w:rPr>
                <w:rFonts w:ascii="Arial" w:hAnsi="Arial" w:cs="Arial"/>
              </w:rPr>
              <w:t xml:space="preserve"> between</w:t>
            </w:r>
            <w:r w:rsidR="000063CA">
              <w:rPr>
                <w:rFonts w:ascii="Arial" w:hAnsi="Arial" w:cs="Arial"/>
              </w:rPr>
              <w:t xml:space="preserve"> </w:t>
            </w:r>
            <w:r w:rsidR="000A6EC5">
              <w:rPr>
                <w:rFonts w:ascii="Arial" w:hAnsi="Arial" w:cs="Arial"/>
              </w:rPr>
              <w:t xml:space="preserve">the description </w:t>
            </w:r>
            <w:r w:rsidR="00086298">
              <w:rPr>
                <w:rFonts w:ascii="Arial" w:hAnsi="Arial" w:cs="Arial"/>
              </w:rPr>
              <w:t>and the solution for</w:t>
            </w:r>
            <w:r w:rsidR="000A6EC5">
              <w:rPr>
                <w:rFonts w:ascii="Arial" w:hAnsi="Arial" w:cs="Arial"/>
              </w:rPr>
              <w:t xml:space="preserve"> </w:t>
            </w:r>
            <w:proofErr w:type="spellStart"/>
            <w:r w:rsidR="000063CA" w:rsidRPr="00281530">
              <w:rPr>
                <w:rFonts w:ascii="Courier New" w:hAnsi="Courier New" w:cs="Courier New"/>
              </w:rPr>
              <w:t>affectedArea</w:t>
            </w:r>
            <w:proofErr w:type="spellEnd"/>
            <w:r w:rsidR="007B5C15">
              <w:rPr>
                <w:rFonts w:ascii="Arial" w:hAnsi="Arial" w:cs="Arial"/>
              </w:rPr>
              <w:t xml:space="preserve">. The reason for this mismatch is the </w:t>
            </w:r>
            <w:r w:rsidR="00536CDE">
              <w:rPr>
                <w:rFonts w:ascii="Arial" w:hAnsi="Arial" w:cs="Arial"/>
              </w:rPr>
              <w:t xml:space="preserve">usage of </w:t>
            </w:r>
            <w:r w:rsidR="007B5C15">
              <w:rPr>
                <w:rFonts w:ascii="Arial" w:hAnsi="Arial" w:cs="Arial"/>
              </w:rPr>
              <w:t>CGI attribute</w:t>
            </w:r>
            <w:r w:rsidR="00536CDE">
              <w:rPr>
                <w:rFonts w:ascii="Arial" w:hAnsi="Arial" w:cs="Arial"/>
              </w:rPr>
              <w:t xml:space="preserve"> in the solution</w:t>
            </w:r>
            <w:r w:rsidR="007B5C15">
              <w:rPr>
                <w:rFonts w:ascii="Arial" w:hAnsi="Arial" w:cs="Arial"/>
              </w:rPr>
              <w:t xml:space="preserve">, wherein various issues have identified: </w:t>
            </w:r>
          </w:p>
          <w:p w14:paraId="434668F9" w14:textId="7379B74B" w:rsidR="00D61B6D" w:rsidRDefault="00AF4E11" w:rsidP="00D61B6D">
            <w:pPr>
              <w:pStyle w:val="ListParagraph"/>
              <w:numPr>
                <w:ilvl w:val="0"/>
                <w:numId w:val="22"/>
              </w:numPr>
              <w:jc w:val="both"/>
              <w:rPr>
                <w:rFonts w:ascii="Arial" w:hAnsi="Arial" w:cs="Arial"/>
              </w:rPr>
            </w:pPr>
            <w:r>
              <w:rPr>
                <w:rFonts w:ascii="Arial" w:hAnsi="Arial" w:cs="Arial"/>
              </w:rPr>
              <w:t>The d</w:t>
            </w:r>
            <w:r w:rsidR="002C7285" w:rsidRPr="00D61B6D">
              <w:rPr>
                <w:rFonts w:ascii="Arial" w:hAnsi="Arial" w:cs="Arial"/>
              </w:rPr>
              <w:t xml:space="preserve">efined type, </w:t>
            </w:r>
            <w:proofErr w:type="spellStart"/>
            <w:r w:rsidR="002C7285" w:rsidRPr="00D61B6D">
              <w:rPr>
                <w:rFonts w:ascii="Arial" w:hAnsi="Arial" w:cs="Arial"/>
              </w:rPr>
              <w:t>NrCellId</w:t>
            </w:r>
            <w:proofErr w:type="spellEnd"/>
            <w:r w:rsidR="002C7285" w:rsidRPr="00D61B6D">
              <w:rPr>
                <w:rFonts w:ascii="Arial" w:hAnsi="Arial" w:cs="Arial"/>
              </w:rPr>
              <w:t xml:space="preserve"> (i.e. </w:t>
            </w:r>
            <w:r w:rsidR="00E61979">
              <w:rPr>
                <w:rFonts w:ascii="Arial" w:hAnsi="Arial" w:cs="Arial"/>
              </w:rPr>
              <w:t>local identifier of a cell</w:t>
            </w:r>
            <w:r w:rsidR="008B4774">
              <w:rPr>
                <w:rFonts w:ascii="Arial" w:hAnsi="Arial" w:cs="Arial"/>
              </w:rPr>
              <w:t xml:space="preserve"> in</w:t>
            </w:r>
            <w:r w:rsidR="00D61B6D">
              <w:rPr>
                <w:rFonts w:ascii="Arial" w:hAnsi="Arial" w:cs="Arial"/>
              </w:rPr>
              <w:t xml:space="preserve"> NR </w:t>
            </w:r>
            <w:r w:rsidR="002C7285" w:rsidRPr="00D61B6D">
              <w:rPr>
                <w:rFonts w:ascii="Arial" w:hAnsi="Arial" w:cs="Arial"/>
              </w:rPr>
              <w:t xml:space="preserve">), does not </w:t>
            </w:r>
            <w:r w:rsidR="00CB6217" w:rsidRPr="00D61B6D">
              <w:rPr>
                <w:rFonts w:ascii="Arial" w:hAnsi="Arial" w:cs="Arial"/>
              </w:rPr>
              <w:t xml:space="preserve">match </w:t>
            </w:r>
            <w:r>
              <w:rPr>
                <w:rFonts w:ascii="Arial" w:hAnsi="Arial" w:cs="Arial"/>
              </w:rPr>
              <w:t xml:space="preserve">neither the </w:t>
            </w:r>
            <w:r w:rsidR="00D61B6D">
              <w:rPr>
                <w:rFonts w:ascii="Arial" w:hAnsi="Arial" w:cs="Arial"/>
              </w:rPr>
              <w:t xml:space="preserve">definition of the </w:t>
            </w:r>
            <w:r>
              <w:rPr>
                <w:rFonts w:ascii="Arial" w:hAnsi="Arial" w:cs="Arial"/>
              </w:rPr>
              <w:t xml:space="preserve">CGI </w:t>
            </w:r>
            <w:r w:rsidR="00D61B6D">
              <w:rPr>
                <w:rFonts w:ascii="Arial" w:hAnsi="Arial" w:cs="Arial"/>
              </w:rPr>
              <w:t xml:space="preserve">attribute </w:t>
            </w:r>
            <w:r w:rsidR="00DE1757">
              <w:rPr>
                <w:rFonts w:ascii="Arial" w:hAnsi="Arial" w:cs="Arial"/>
              </w:rPr>
              <w:t xml:space="preserve">in TS 28.318 </w:t>
            </w:r>
            <w:r w:rsidR="00D61B6D">
              <w:rPr>
                <w:rFonts w:ascii="Arial" w:hAnsi="Arial" w:cs="Arial"/>
              </w:rPr>
              <w:t xml:space="preserve">(i.e. affected area by either a </w:t>
            </w:r>
            <w:r w:rsidR="00D61B6D" w:rsidRPr="00D61B6D">
              <w:rPr>
                <w:rFonts w:ascii="Arial" w:hAnsi="Arial" w:cs="Arial"/>
                <w:u w:val="single"/>
              </w:rPr>
              <w:t>geographical area</w:t>
            </w:r>
            <w:r w:rsidR="00D61B6D">
              <w:rPr>
                <w:rFonts w:ascii="Arial" w:hAnsi="Arial" w:cs="Arial"/>
              </w:rPr>
              <w:t xml:space="preserve"> or a </w:t>
            </w:r>
            <w:r w:rsidR="00D61B6D" w:rsidRPr="008B4774">
              <w:rPr>
                <w:rFonts w:ascii="Arial" w:hAnsi="Arial" w:cs="Arial"/>
                <w:u w:val="single"/>
              </w:rPr>
              <w:t xml:space="preserve">list </w:t>
            </w:r>
            <w:r w:rsidR="00D61B6D">
              <w:rPr>
                <w:rFonts w:ascii="Arial" w:hAnsi="Arial" w:cs="Arial"/>
              </w:rPr>
              <w:t xml:space="preserve">of cells ids of </w:t>
            </w:r>
            <w:r w:rsidR="00D61B6D" w:rsidRPr="00D61B6D">
              <w:rPr>
                <w:rFonts w:ascii="Arial" w:hAnsi="Arial" w:cs="Arial"/>
                <w:u w:val="single"/>
              </w:rPr>
              <w:t>different RAN technologies</w:t>
            </w:r>
            <w:r w:rsidR="00D61B6D">
              <w:rPr>
                <w:rFonts w:ascii="Arial" w:hAnsi="Arial" w:cs="Arial"/>
              </w:rPr>
              <w:t>)</w:t>
            </w:r>
            <w:r w:rsidR="0083429A">
              <w:rPr>
                <w:rFonts w:ascii="Arial" w:hAnsi="Arial" w:cs="Arial"/>
              </w:rPr>
              <w:t xml:space="preserve"> nor the </w:t>
            </w:r>
            <w:r w:rsidR="00090FF4">
              <w:rPr>
                <w:rFonts w:ascii="Arial" w:hAnsi="Arial" w:cs="Arial"/>
              </w:rPr>
              <w:t>description of</w:t>
            </w:r>
            <w:r w:rsidR="0083429A">
              <w:rPr>
                <w:rFonts w:ascii="Arial" w:hAnsi="Arial" w:cs="Arial"/>
              </w:rPr>
              <w:t xml:space="preserve"> </w:t>
            </w:r>
            <w:proofErr w:type="spellStart"/>
            <w:r w:rsidR="0083429A" w:rsidRPr="00281530">
              <w:rPr>
                <w:rFonts w:ascii="Courier New" w:hAnsi="Courier New" w:cs="Courier New"/>
              </w:rPr>
              <w:t>affectedArea</w:t>
            </w:r>
            <w:proofErr w:type="spellEnd"/>
            <w:r w:rsidR="0083429A">
              <w:rPr>
                <w:rFonts w:ascii="Courier New" w:hAnsi="Courier New" w:cs="Courier New"/>
              </w:rPr>
              <w:t xml:space="preserve"> </w:t>
            </w:r>
            <w:r w:rsidR="0083429A">
              <w:rPr>
                <w:rFonts w:ascii="Arial" w:hAnsi="Arial" w:cs="Arial"/>
              </w:rPr>
              <w:t xml:space="preserve">(i.e. </w:t>
            </w:r>
            <w:r w:rsidR="0083429A" w:rsidRPr="008B4774">
              <w:rPr>
                <w:rFonts w:ascii="Arial" w:hAnsi="Arial" w:cs="Arial"/>
                <w:u w:val="single"/>
              </w:rPr>
              <w:t xml:space="preserve">area/location </w:t>
            </w:r>
            <w:r w:rsidR="0083429A">
              <w:rPr>
                <w:rFonts w:ascii="Arial" w:hAnsi="Arial" w:cs="Arial"/>
              </w:rPr>
              <w:t xml:space="preserve">of the service outage). </w:t>
            </w:r>
            <w:r w:rsidR="008B4774">
              <w:rPr>
                <w:rFonts w:ascii="Arial" w:hAnsi="Arial" w:cs="Arial"/>
              </w:rPr>
              <w:t xml:space="preserve">The </w:t>
            </w:r>
            <w:proofErr w:type="spellStart"/>
            <w:r w:rsidR="008B4774">
              <w:rPr>
                <w:rFonts w:ascii="Arial" w:hAnsi="Arial" w:cs="Arial"/>
              </w:rPr>
              <w:t>mistmatches</w:t>
            </w:r>
            <w:proofErr w:type="spellEnd"/>
            <w:r w:rsidR="008B4774">
              <w:rPr>
                <w:rFonts w:ascii="Arial" w:hAnsi="Arial" w:cs="Arial"/>
              </w:rPr>
              <w:t xml:space="preserve"> are underlined.</w:t>
            </w:r>
          </w:p>
          <w:p w14:paraId="7CB86C6F" w14:textId="47B839C0" w:rsidR="00657E8F" w:rsidRPr="00657E8F" w:rsidRDefault="0049521D" w:rsidP="00657E8F">
            <w:pPr>
              <w:pStyle w:val="ListParagraph"/>
              <w:numPr>
                <w:ilvl w:val="0"/>
                <w:numId w:val="22"/>
              </w:numPr>
              <w:jc w:val="both"/>
              <w:rPr>
                <w:rFonts w:ascii="Arial" w:hAnsi="Arial" w:cs="Arial"/>
              </w:rPr>
            </w:pPr>
            <w:r>
              <w:rPr>
                <w:rFonts w:ascii="Arial" w:hAnsi="Arial" w:cs="Arial"/>
              </w:rPr>
              <w:t xml:space="preserve">The attribute name, </w:t>
            </w:r>
            <w:r w:rsidR="007E148D">
              <w:rPr>
                <w:rFonts w:ascii="Arial" w:hAnsi="Arial" w:cs="Arial"/>
              </w:rPr>
              <w:t>CGI</w:t>
            </w:r>
            <w:r>
              <w:rPr>
                <w:rFonts w:ascii="Arial" w:hAnsi="Arial" w:cs="Arial"/>
              </w:rPr>
              <w:t xml:space="preserve">, does not match </w:t>
            </w:r>
            <w:r w:rsidR="00E44872">
              <w:rPr>
                <w:rFonts w:ascii="Arial" w:hAnsi="Arial" w:cs="Arial"/>
              </w:rPr>
              <w:t xml:space="preserve">the description of </w:t>
            </w:r>
            <w:proofErr w:type="spellStart"/>
            <w:r w:rsidR="00E44872" w:rsidRPr="00281530">
              <w:rPr>
                <w:rFonts w:ascii="Courier New" w:hAnsi="Courier New" w:cs="Courier New"/>
              </w:rPr>
              <w:t>affectedArea</w:t>
            </w:r>
            <w:proofErr w:type="spellEnd"/>
            <w:r w:rsidR="00E44872">
              <w:rPr>
                <w:rFonts w:ascii="Courier New" w:hAnsi="Courier New" w:cs="Courier New"/>
              </w:rPr>
              <w:t xml:space="preserve">. </w:t>
            </w:r>
            <w:r w:rsidR="00E44872">
              <w:rPr>
                <w:rFonts w:ascii="Arial" w:hAnsi="Arial" w:cs="Arial"/>
              </w:rPr>
              <w:t>CGI</w:t>
            </w:r>
            <w:r w:rsidR="007E148D">
              <w:rPr>
                <w:rFonts w:ascii="Arial" w:hAnsi="Arial" w:cs="Arial"/>
              </w:rPr>
              <w:t xml:space="preserve"> is used to identify a cell globally, </w:t>
            </w:r>
            <w:r w:rsidR="00DE4351">
              <w:rPr>
                <w:rFonts w:ascii="Arial" w:hAnsi="Arial" w:cs="Arial"/>
              </w:rPr>
              <w:t xml:space="preserve">and is </w:t>
            </w:r>
            <w:r w:rsidR="007E148D">
              <w:rPr>
                <w:rFonts w:ascii="Arial" w:hAnsi="Arial" w:cs="Arial"/>
              </w:rPr>
              <w:t xml:space="preserve">constructed </w:t>
            </w:r>
            <w:r w:rsidR="0018376A">
              <w:rPr>
                <w:rFonts w:ascii="Arial" w:hAnsi="Arial" w:cs="Arial"/>
              </w:rPr>
              <w:t>as follows: {</w:t>
            </w:r>
            <w:r w:rsidR="001F7ACD">
              <w:rPr>
                <w:rFonts w:ascii="Arial" w:hAnsi="Arial" w:cs="Arial"/>
              </w:rPr>
              <w:t>PLMN ID</w:t>
            </w:r>
            <w:r w:rsidR="0018376A">
              <w:rPr>
                <w:rFonts w:ascii="Arial" w:hAnsi="Arial" w:cs="Arial"/>
              </w:rPr>
              <w:t>, CI}, where CI is</w:t>
            </w:r>
            <w:r w:rsidR="00DE4351">
              <w:rPr>
                <w:rFonts w:ascii="Arial" w:hAnsi="Arial" w:cs="Arial"/>
              </w:rPr>
              <w:t xml:space="preserve"> a local cell identifier </w:t>
            </w:r>
            <w:r w:rsidR="00DE4351">
              <w:rPr>
                <w:rFonts w:ascii="Arial" w:hAnsi="Arial" w:cs="Arial"/>
              </w:rPr>
              <w:lastRenderedPageBreak/>
              <w:t xml:space="preserve">(cell identity within the PLMN). </w:t>
            </w:r>
            <w:r w:rsidR="001F7ACD">
              <w:rPr>
                <w:rFonts w:ascii="Arial" w:hAnsi="Arial" w:cs="Arial"/>
              </w:rPr>
              <w:t xml:space="preserve"> </w:t>
            </w:r>
            <w:r w:rsidR="007A5D88">
              <w:rPr>
                <w:rFonts w:ascii="Arial" w:hAnsi="Arial" w:cs="Arial"/>
              </w:rPr>
              <w:t xml:space="preserve">This definition, extracted from TS 38.300 </w:t>
            </w:r>
            <w:r w:rsidR="00AE2AB0">
              <w:rPr>
                <w:rFonts w:ascii="Arial" w:hAnsi="Arial" w:cs="Arial"/>
              </w:rPr>
              <w:t xml:space="preserve">and TS 29.571, </w:t>
            </w:r>
            <w:r w:rsidR="00A505D5">
              <w:rPr>
                <w:rFonts w:ascii="Arial" w:hAnsi="Arial" w:cs="Arial"/>
              </w:rPr>
              <w:t xml:space="preserve">does not match the definition of CGI attribute in TS 28.318, causing confusing. Additionally, it also assumes that DSO must always know the CIs from the MNO, which might not be always true, as one of the objectives of the specification is to abstract </w:t>
            </w:r>
            <w:r w:rsidR="00F0447B">
              <w:rPr>
                <w:rFonts w:ascii="Arial" w:hAnsi="Arial" w:cs="Arial"/>
              </w:rPr>
              <w:t>(or hide) low-level (</w:t>
            </w:r>
            <w:r w:rsidR="007328FD">
              <w:rPr>
                <w:rFonts w:ascii="Arial" w:hAnsi="Arial" w:cs="Arial"/>
              </w:rPr>
              <w:t xml:space="preserve">or </w:t>
            </w:r>
            <w:r w:rsidR="005F6913">
              <w:rPr>
                <w:rFonts w:ascii="Arial" w:hAnsi="Arial" w:cs="Arial"/>
              </w:rPr>
              <w:t>sensitive) information.</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DB4BB" w14:textId="1DA30CC1" w:rsidR="00E44872" w:rsidRDefault="00FD2C2E" w:rsidP="00E44872">
            <w:pPr>
              <w:pStyle w:val="CRCoverPage"/>
              <w:spacing w:after="0"/>
              <w:rPr>
                <w:noProof/>
                <w:color w:val="000000" w:themeColor="text1"/>
              </w:rPr>
            </w:pPr>
            <w:r>
              <w:rPr>
                <w:noProof/>
                <w:color w:val="000000" w:themeColor="text1"/>
              </w:rPr>
              <w:t xml:space="preserve">For </w:t>
            </w:r>
            <w:proofErr w:type="spellStart"/>
            <w:r w:rsidRPr="00281530">
              <w:rPr>
                <w:rFonts w:ascii="Courier New" w:hAnsi="Courier New" w:cs="Courier New"/>
              </w:rPr>
              <w:t>affectedArea</w:t>
            </w:r>
            <w:proofErr w:type="spellEnd"/>
            <w:r>
              <w:rPr>
                <w:noProof/>
                <w:color w:val="000000" w:themeColor="text1"/>
              </w:rPr>
              <w:t xml:space="preserve">, it is </w:t>
            </w:r>
            <w:r w:rsidR="00657E8F">
              <w:rPr>
                <w:noProof/>
                <w:color w:val="000000" w:themeColor="text1"/>
              </w:rPr>
              <w:t xml:space="preserve">proposed to </w:t>
            </w:r>
            <w:r>
              <w:rPr>
                <w:noProof/>
                <w:color w:val="000000" w:themeColor="text1"/>
              </w:rPr>
              <w:t xml:space="preserve">align the solution </w:t>
            </w:r>
            <w:r w:rsidR="00536CDE">
              <w:rPr>
                <w:noProof/>
                <w:color w:val="000000" w:themeColor="text1"/>
              </w:rPr>
              <w:t>(</w:t>
            </w:r>
            <w:proofErr w:type="spellStart"/>
            <w:r w:rsidR="00E44872">
              <w:rPr>
                <w:rFonts w:cs="Arial"/>
              </w:rPr>
              <w:t>EnergyServiceLocation</w:t>
            </w:r>
            <w:proofErr w:type="spellEnd"/>
            <w:r w:rsidR="00E44872">
              <w:rPr>
                <w:rFonts w:cs="Arial"/>
              </w:rPr>
              <w:t xml:space="preserve"> &lt;&lt;</w:t>
            </w:r>
            <w:proofErr w:type="spellStart"/>
            <w:r w:rsidR="00E44872">
              <w:rPr>
                <w:rFonts w:cs="Arial"/>
              </w:rPr>
              <w:t>dataType</w:t>
            </w:r>
            <w:proofErr w:type="spellEnd"/>
            <w:r w:rsidR="00E44872">
              <w:rPr>
                <w:rFonts w:cs="Arial"/>
              </w:rPr>
              <w:t>&gt;&gt;)</w:t>
            </w:r>
            <w:r w:rsidR="00536CDE">
              <w:rPr>
                <w:noProof/>
                <w:color w:val="000000" w:themeColor="text1"/>
              </w:rPr>
              <w:t xml:space="preserve"> </w:t>
            </w:r>
            <w:r>
              <w:rPr>
                <w:noProof/>
                <w:color w:val="000000" w:themeColor="text1"/>
              </w:rPr>
              <w:t>with the description</w:t>
            </w:r>
            <w:r w:rsidR="00E44872">
              <w:rPr>
                <w:noProof/>
                <w:color w:val="000000" w:themeColor="text1"/>
              </w:rPr>
              <w:t>, by doing the following changes on the CGI attribute</w:t>
            </w:r>
            <w:r w:rsidR="00E2399F">
              <w:rPr>
                <w:noProof/>
                <w:color w:val="000000" w:themeColor="text1"/>
              </w:rPr>
              <w:t>:</w:t>
            </w:r>
          </w:p>
          <w:p w14:paraId="67F78A04" w14:textId="187AF374" w:rsidR="00536CDE" w:rsidRDefault="00E2399F" w:rsidP="00E44872">
            <w:pPr>
              <w:pStyle w:val="CRCoverPage"/>
              <w:numPr>
                <w:ilvl w:val="0"/>
                <w:numId w:val="24"/>
              </w:numPr>
              <w:spacing w:after="0"/>
              <w:rPr>
                <w:rFonts w:cs="Arial"/>
              </w:rPr>
            </w:pPr>
            <w:r>
              <w:rPr>
                <w:rFonts w:cs="Arial"/>
              </w:rPr>
              <w:t>Attribute name, changing to “</w:t>
            </w:r>
            <w:proofErr w:type="spellStart"/>
            <w:r>
              <w:rPr>
                <w:rFonts w:cs="Arial"/>
              </w:rPr>
              <w:t>outageArea</w:t>
            </w:r>
            <w:proofErr w:type="spellEnd"/>
            <w:r>
              <w:rPr>
                <w:rFonts w:cs="Arial"/>
              </w:rPr>
              <w:t>”</w:t>
            </w:r>
            <w:r w:rsidR="00E44872">
              <w:rPr>
                <w:rFonts w:cs="Arial"/>
              </w:rPr>
              <w:t xml:space="preserve">, </w:t>
            </w:r>
            <w:r>
              <w:rPr>
                <w:rFonts w:cs="Arial"/>
              </w:rPr>
              <w:t xml:space="preserve">to make it aligned with the semantics of </w:t>
            </w:r>
            <w:proofErr w:type="spellStart"/>
            <w:r w:rsidR="00DE1757" w:rsidRPr="00281530">
              <w:rPr>
                <w:rFonts w:ascii="Courier New" w:hAnsi="Courier New" w:cs="Courier New"/>
              </w:rPr>
              <w:t>affectedArea</w:t>
            </w:r>
            <w:proofErr w:type="spellEnd"/>
            <w:r w:rsidR="00DE1757">
              <w:rPr>
                <w:noProof/>
                <w:color w:val="000000" w:themeColor="text1"/>
              </w:rPr>
              <w:t xml:space="preserve">. </w:t>
            </w:r>
          </w:p>
          <w:p w14:paraId="07E9D940" w14:textId="2F11F5E5" w:rsidR="00536CDE" w:rsidRPr="006A3EE5" w:rsidRDefault="00E2399F" w:rsidP="00E2399F">
            <w:pPr>
              <w:pStyle w:val="CRCoverPage"/>
              <w:numPr>
                <w:ilvl w:val="0"/>
                <w:numId w:val="24"/>
              </w:numPr>
              <w:spacing w:after="0"/>
              <w:rPr>
                <w:rFonts w:asciiTheme="minorHAnsi" w:hAnsiTheme="minorHAnsi" w:cstheme="minorHAnsi"/>
                <w:noProof/>
                <w:color w:val="000000" w:themeColor="text1"/>
              </w:rPr>
            </w:pPr>
            <w:r>
              <w:rPr>
                <w:rFonts w:cs="Arial"/>
              </w:rPr>
              <w:t>Attribute type, changing to “</w:t>
            </w:r>
            <w:proofErr w:type="spellStart"/>
            <w:r>
              <w:rPr>
                <w:rFonts w:cs="Arial"/>
              </w:rPr>
              <w:t>AreaOfInterest</w:t>
            </w:r>
            <w:proofErr w:type="spellEnd"/>
            <w:r>
              <w:rPr>
                <w:rFonts w:cs="Arial"/>
              </w:rPr>
              <w:t xml:space="preserve">” to make it aligned with the semantics of </w:t>
            </w:r>
            <w:proofErr w:type="spellStart"/>
            <w:r w:rsidR="00DE1757" w:rsidRPr="00281530">
              <w:rPr>
                <w:rFonts w:ascii="Courier New" w:hAnsi="Courier New" w:cs="Courier New"/>
              </w:rPr>
              <w:t>affectedArea</w:t>
            </w:r>
            <w:proofErr w:type="spellEnd"/>
            <w:r>
              <w:rPr>
                <w:rFonts w:cs="Arial"/>
              </w:rPr>
              <w:t xml:space="preserve"> and knowledge expectations on DSO consumer side. Indeed, “</w:t>
            </w:r>
            <w:proofErr w:type="spellStart"/>
            <w:r>
              <w:rPr>
                <w:rFonts w:cs="Arial"/>
              </w:rPr>
              <w:t>AreaOfInterest</w:t>
            </w:r>
            <w:proofErr w:type="spellEnd"/>
            <w:r>
              <w:rPr>
                <w:rFonts w:cs="Arial"/>
              </w:rPr>
              <w:t xml:space="preserve">” data type is already used in the other NSOEU use case </w:t>
            </w:r>
            <w:r w:rsidR="00D44A08">
              <w:rPr>
                <w:rFonts w:cs="Arial"/>
              </w:rPr>
              <w:t xml:space="preserve">(“exposed coordinated recovery requirements) </w:t>
            </w:r>
            <w:r>
              <w:rPr>
                <w:rFonts w:cs="Arial"/>
              </w:rPr>
              <w:t xml:space="preserve">for </w:t>
            </w:r>
            <w:r w:rsidR="00D44A08">
              <w:rPr>
                <w:rFonts w:cs="Arial"/>
              </w:rPr>
              <w:t xml:space="preserve">DSO to inform the MNO </w:t>
            </w:r>
            <w:r w:rsidR="00327E57">
              <w:rPr>
                <w:rFonts w:cs="Arial"/>
              </w:rPr>
              <w:t>about areas/locations, so it makes sense to use here as well.</w:t>
            </w:r>
            <w:r w:rsidR="00D44A08">
              <w:rPr>
                <w:rFonts w:cs="Arial"/>
              </w:rPr>
              <w:t xml:space="preserve"> </w:t>
            </w:r>
          </w:p>
          <w:p w14:paraId="66E33EEC" w14:textId="09F5C5EF" w:rsidR="006A3EE5" w:rsidRPr="006A3EE5" w:rsidRDefault="006A3EE5" w:rsidP="006A3EE5">
            <w:pPr>
              <w:pStyle w:val="CRCoverPage"/>
              <w:numPr>
                <w:ilvl w:val="0"/>
                <w:numId w:val="24"/>
              </w:numPr>
              <w:spacing w:after="0"/>
              <w:rPr>
                <w:rFonts w:cs="Arial"/>
              </w:rPr>
            </w:pPr>
            <w:r>
              <w:rPr>
                <w:rFonts w:cs="Arial"/>
              </w:rPr>
              <w:t xml:space="preserve">Attribute definition, incorporating TAI list as </w:t>
            </w:r>
            <w:r w:rsidR="00DE1757">
              <w:rPr>
                <w:rFonts w:cs="Arial"/>
              </w:rPr>
              <w:t>another possibility</w:t>
            </w:r>
            <w:r>
              <w:rPr>
                <w:rFonts w:cs="Arial"/>
              </w:rPr>
              <w:t xml:space="preserve"> for DSO to specify areas/locations, </w:t>
            </w:r>
            <w:r w:rsidR="00DE1757">
              <w:rPr>
                <w:rFonts w:cs="Arial"/>
              </w:rPr>
              <w:t>according to</w:t>
            </w:r>
            <w:r>
              <w:rPr>
                <w:rFonts w:cs="Arial"/>
              </w:rPr>
              <w:t xml:space="preserve"> “</w:t>
            </w:r>
            <w:proofErr w:type="spellStart"/>
            <w:r>
              <w:rPr>
                <w:rFonts w:cs="Arial"/>
              </w:rPr>
              <w:t>AreaOfInterest</w:t>
            </w:r>
            <w:proofErr w:type="spellEnd"/>
            <w:r>
              <w:rPr>
                <w:rFonts w:cs="Arial"/>
              </w:rPr>
              <w:t>”</w:t>
            </w:r>
            <w:r w:rsidR="00DE1757">
              <w:rPr>
                <w:rFonts w:cs="Arial"/>
              </w:rPr>
              <w:t xml:space="preserve"> specification</w:t>
            </w:r>
            <w:r>
              <w:rPr>
                <w:rFonts w:cs="Arial"/>
              </w:rPr>
              <w:t xml:space="preserve">. </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DB5F382" w:rsidR="007F5AF3" w:rsidRDefault="00E946FB" w:rsidP="007F5AF3">
            <w:pPr>
              <w:pStyle w:val="CRCoverPage"/>
              <w:spacing w:after="0"/>
              <w:rPr>
                <w:noProof/>
              </w:rPr>
            </w:pPr>
            <w:r>
              <w:rPr>
                <w:noProof/>
              </w:rPr>
              <w:t xml:space="preserve">Mismatch between </w:t>
            </w:r>
            <w:proofErr w:type="spellStart"/>
            <w:r w:rsidRPr="00281530">
              <w:rPr>
                <w:rFonts w:ascii="Courier New" w:hAnsi="Courier New" w:cs="Courier New"/>
              </w:rPr>
              <w:t>affectedArea</w:t>
            </w:r>
            <w:proofErr w:type="spellEnd"/>
            <w:r>
              <w:rPr>
                <w:rFonts w:cs="Arial"/>
              </w:rPr>
              <w:t xml:space="preserve"> description</w:t>
            </w:r>
            <w:r w:rsidR="000A6EC5">
              <w:rPr>
                <w:rFonts w:cs="Arial"/>
              </w:rPr>
              <w:t xml:space="preserve"> and solution, leading to inconsistency in the specification.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745D51C" w:rsidR="002C57A4" w:rsidRDefault="005D3587" w:rsidP="007B5457">
            <w:pPr>
              <w:pStyle w:val="CRCoverPage"/>
              <w:spacing w:after="0"/>
              <w:rPr>
                <w:noProof/>
              </w:rPr>
            </w:pPr>
            <w:r>
              <w:rPr>
                <w:noProof/>
              </w:rPr>
              <w:t>6.3.2</w:t>
            </w:r>
            <w:r w:rsidR="00241B93">
              <w:rPr>
                <w:noProof/>
              </w:rPr>
              <w:t>.1, 6.3.2.2</w:t>
            </w:r>
            <w:r>
              <w:rPr>
                <w:noProof/>
              </w:rPr>
              <w:t>, 6.4.1</w:t>
            </w:r>
            <w:r w:rsidR="00E50D6C">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5AE0710" w:rsidR="002C57A4" w:rsidRDefault="005C0DCF" w:rsidP="005C0DCF">
            <w:pPr>
              <w:jc w:val="center"/>
            </w:pPr>
            <w:r w:rsidRPr="005C0DCF">
              <w:t xml:space="preserve">Forge MR link: </w:t>
            </w:r>
            <w:hyperlink r:id="rId14" w:history="1">
              <w:r w:rsidRPr="005C0DCF">
                <w:rPr>
                  <w:color w:val="0000FF"/>
                  <w:u w:val="single"/>
                  <w:lang w:val="en-US"/>
                </w:rPr>
                <w:t>https://forge.3gpp.org/rep/sa5/MnS/-/merge_requests/1679</w:t>
              </w:r>
            </w:hyperlink>
            <w:r w:rsidRPr="005C0DCF">
              <w:t xml:space="preserve"> at commit d3ba70debccd3f7d5f2d0892f34acab96762dd02</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8F8" w:rsidRPr="00477531" w14:paraId="77959E4F" w14:textId="77777777" w:rsidTr="00EE1C5B">
        <w:tc>
          <w:tcPr>
            <w:tcW w:w="9521" w:type="dxa"/>
            <w:shd w:val="clear" w:color="auto" w:fill="FFFFCC"/>
            <w:vAlign w:val="center"/>
          </w:tcPr>
          <w:p w14:paraId="55F6C94E" w14:textId="4AE4B5F1" w:rsidR="007F18F8" w:rsidRPr="00477531" w:rsidRDefault="007F18F8" w:rsidP="00EE1C5B">
            <w:pPr>
              <w:jc w:val="center"/>
              <w:rPr>
                <w:rFonts w:ascii="Arial" w:hAnsi="Arial" w:cs="Arial"/>
                <w:b/>
                <w:bCs/>
                <w:sz w:val="28"/>
                <w:szCs w:val="28"/>
              </w:rPr>
            </w:pPr>
            <w:r>
              <w:rPr>
                <w:rFonts w:ascii="Arial" w:hAnsi="Arial" w:cs="Arial"/>
                <w:b/>
                <w:bCs/>
                <w:sz w:val="28"/>
                <w:szCs w:val="28"/>
                <w:lang w:eastAsia="zh-CN"/>
              </w:rPr>
              <w:lastRenderedPageBreak/>
              <w:t>1</w:t>
            </w:r>
            <w:r w:rsidRPr="007F18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B781A8" w14:textId="77777777" w:rsidR="00A43019" w:rsidRDefault="00A43019" w:rsidP="00432415"/>
    <w:p w14:paraId="0A7A868A" w14:textId="77777777" w:rsidR="009204C4" w:rsidRPr="003F2207" w:rsidRDefault="009204C4" w:rsidP="009204C4">
      <w:pPr>
        <w:pStyle w:val="Heading3"/>
      </w:pPr>
      <w:bookmarkStart w:id="1" w:name="_Toc187398765"/>
      <w:r w:rsidRPr="003F2207">
        <w:t>6.3.</w:t>
      </w:r>
      <w:r>
        <w:t>2</w:t>
      </w:r>
      <w:r>
        <w:tab/>
      </w:r>
      <w:proofErr w:type="spellStart"/>
      <w:r w:rsidRPr="003F2207">
        <w:t>EnergyServiceLocation</w:t>
      </w:r>
      <w:proofErr w:type="spellEnd"/>
      <w:r w:rsidRPr="003F2207">
        <w:t xml:space="preserve">  &lt;&lt;datatype&gt;&gt;</w:t>
      </w:r>
      <w:bookmarkEnd w:id="1"/>
    </w:p>
    <w:p w14:paraId="19882258" w14:textId="77777777" w:rsidR="009204C4" w:rsidRPr="00FC2E19" w:rsidRDefault="009204C4" w:rsidP="009204C4">
      <w:pPr>
        <w:pStyle w:val="Heading4"/>
        <w:rPr>
          <w:rFonts w:eastAsiaTheme="minorHAnsi"/>
          <w:lang w:val="en-IN"/>
        </w:rPr>
      </w:pPr>
      <w:r>
        <w:rPr>
          <w:rFonts w:eastAsiaTheme="minorHAnsi"/>
          <w:lang w:val="en-IN"/>
        </w:rPr>
        <w:t>6.3.2.1</w:t>
      </w:r>
      <w:r>
        <w:rPr>
          <w:rFonts w:eastAsiaTheme="minorHAnsi"/>
          <w:lang w:val="en-IN"/>
        </w:rPr>
        <w:tab/>
      </w:r>
      <w:r w:rsidRPr="000C3EF0">
        <w:t>Definition</w:t>
      </w:r>
    </w:p>
    <w:p w14:paraId="169A4504" w14:textId="77777777" w:rsidR="009204C4" w:rsidRDefault="009204C4" w:rsidP="009204C4">
      <w:r w:rsidRPr="000C3EF0">
        <w:t>This</w:t>
      </w:r>
      <w:r>
        <w:t xml:space="preserve"> &lt;&lt;datatype&gt;&gt; defines the area/location of the service outage. </w:t>
      </w:r>
    </w:p>
    <w:p w14:paraId="37566306" w14:textId="6091A736" w:rsidR="009204C4" w:rsidRDefault="009204C4" w:rsidP="009204C4">
      <w:r>
        <w:t>This is</w:t>
      </w:r>
      <w:r w:rsidRPr="00737A3E">
        <w:t xml:space="preserve"> defined as </w:t>
      </w:r>
      <w:proofErr w:type="spellStart"/>
      <w:ins w:id="2" w:author="Ericsson SA5-160" w:date="2025-03-07T08:33:00Z">
        <w:r w:rsidR="00260E68">
          <w:t>outageArea</w:t>
        </w:r>
      </w:ins>
      <w:proofErr w:type="spellEnd"/>
      <w:del w:id="3" w:author="Ericsson SA5-160" w:date="2025-03-07T08:34:00Z">
        <w:r w:rsidDel="00260E68">
          <w:delText>CGI</w:delText>
        </w:r>
      </w:del>
      <w:r w:rsidRPr="00737A3E">
        <w:t xml:space="preserve"> and</w:t>
      </w:r>
      <w:r>
        <w:t>/or</w:t>
      </w:r>
      <w:r w:rsidRPr="00737A3E">
        <w:t xml:space="preserve"> </w:t>
      </w:r>
      <w:proofErr w:type="spellStart"/>
      <w:r w:rsidRPr="00737A3E">
        <w:t>energySupplyId</w:t>
      </w:r>
      <w:proofErr w:type="spellEnd"/>
      <w:r w:rsidRPr="00737A3E">
        <w:t>.</w:t>
      </w:r>
      <w:r>
        <w:t xml:space="preserve"> </w:t>
      </w:r>
      <w:r w:rsidRPr="00E339DA">
        <w:t>Th</w:t>
      </w:r>
      <w:r>
        <w:t>is defines</w:t>
      </w:r>
      <w:r w:rsidRPr="00E339DA">
        <w:t xml:space="preserve"> the</w:t>
      </w:r>
      <w:r>
        <w:t xml:space="preserve"> regions/</w:t>
      </w:r>
      <w:r w:rsidRPr="00E339DA">
        <w:t>locations where</w:t>
      </w:r>
      <w:r>
        <w:t xml:space="preserve"> the</w:t>
      </w:r>
      <w:r w:rsidRPr="00E339DA">
        <w:t xml:space="preserve"> DSO subsystems are situated</w:t>
      </w:r>
      <w:r>
        <w:t>.</w:t>
      </w:r>
    </w:p>
    <w:p w14:paraId="0821BC58" w14:textId="54FC1923" w:rsidR="009204C4" w:rsidRDefault="009204C4" w:rsidP="009204C4">
      <w:r>
        <w:t xml:space="preserve">The attribute </w:t>
      </w:r>
      <w:proofErr w:type="spellStart"/>
      <w:ins w:id="4" w:author="Ericsson SA5-160" w:date="2025-03-07T08:34:00Z">
        <w:r w:rsidR="007C6D62">
          <w:t>outageArea</w:t>
        </w:r>
      </w:ins>
      <w:proofErr w:type="spellEnd"/>
      <w:del w:id="5" w:author="Ericsson SA5-160" w:date="2025-03-07T08:34:00Z">
        <w:r w:rsidDel="007C6D62">
          <w:delText>CGI</w:delText>
        </w:r>
      </w:del>
      <w:r>
        <w:t xml:space="preserve"> is of type</w:t>
      </w:r>
      <w:r w:rsidRPr="00393D24">
        <w:t xml:space="preserve"> </w:t>
      </w:r>
      <w:proofErr w:type="spellStart"/>
      <w:ins w:id="6" w:author="Ericsson SA5-160" w:date="2025-03-07T08:34:00Z">
        <w:r w:rsidR="007C6D62" w:rsidRPr="00993358">
          <w:rPr>
            <w:rFonts w:ascii="Courier New" w:hAnsi="Courier New" w:cs="Courier New"/>
          </w:rPr>
          <w:t>AreaOfInterest</w:t>
        </w:r>
      </w:ins>
      <w:proofErr w:type="spellEnd"/>
      <w:del w:id="7" w:author="Ericsson SA5-160" w:date="2025-03-07T08:34:00Z">
        <w:r w:rsidRPr="00393D24" w:rsidDel="007C6D62">
          <w:delText>NrCellId</w:delText>
        </w:r>
      </w:del>
      <w:r>
        <w:t xml:space="preserve"> , which provides the affected area by either a geographical area or a list of </w:t>
      </w:r>
      <w:ins w:id="8" w:author="Ericsson SA5-160" w:date="2025-03-07T08:34:00Z">
        <w:r w:rsidR="00A06FA4">
          <w:t>TAIs</w:t>
        </w:r>
      </w:ins>
      <w:ins w:id="9" w:author="Ericsson SA5-160" w:date="2025-03-07T08:35:00Z">
        <w:r w:rsidR="00A06FA4">
          <w:t xml:space="preserve"> or </w:t>
        </w:r>
      </w:ins>
      <w:ins w:id="10" w:author="Ericsson SA5-160" w:date="2025-03-10T16:47:00Z">
        <w:r w:rsidR="00453105">
          <w:t xml:space="preserve">a </w:t>
        </w:r>
      </w:ins>
      <w:ins w:id="11" w:author="Ericsson SA5-160" w:date="2025-03-07T08:35:00Z">
        <w:r w:rsidR="00A06FA4">
          <w:t xml:space="preserve">list </w:t>
        </w:r>
      </w:ins>
      <w:ins w:id="12" w:author="Ericsson SA5-160" w:date="2025-03-10T16:47:00Z">
        <w:r w:rsidR="00453105">
          <w:t xml:space="preserve">of </w:t>
        </w:r>
      </w:ins>
      <w:r>
        <w:t>cell ids of the different RAN technologies.</w:t>
      </w:r>
    </w:p>
    <w:p w14:paraId="1143234F" w14:textId="77777777" w:rsidR="009204C4" w:rsidRDefault="009204C4" w:rsidP="009204C4">
      <w:pPr>
        <w:spacing w:after="160" w:line="259" w:lineRule="auto"/>
      </w:pPr>
      <w:r>
        <w:t xml:space="preserve">The </w:t>
      </w:r>
      <w:proofErr w:type="spellStart"/>
      <w:r w:rsidRPr="00171860">
        <w:t>energySupplyId</w:t>
      </w:r>
      <w:proofErr w:type="spellEnd"/>
      <w:r>
        <w:t xml:space="preserve"> </w:t>
      </w:r>
      <w:r w:rsidRPr="000C3EF0">
        <w:t xml:space="preserve">identifies the MNO facility </w:t>
      </w:r>
      <w:r>
        <w:t xml:space="preserve">that is </w:t>
      </w:r>
      <w:r w:rsidRPr="000C3EF0">
        <w:t xml:space="preserve">using </w:t>
      </w:r>
      <w:r>
        <w:t xml:space="preserve">the </w:t>
      </w:r>
      <w:r w:rsidRPr="000C3EF0">
        <w:t>DSO energy s</w:t>
      </w:r>
      <w:r w:rsidRPr="00FF0208">
        <w:t>ervices.</w:t>
      </w:r>
      <w:r>
        <w:t xml:space="preserve"> The</w:t>
      </w:r>
      <w:r w:rsidRPr="00FF0208">
        <w:t xml:space="preserve"> </w:t>
      </w:r>
      <w:proofErr w:type="spellStart"/>
      <w:r w:rsidRPr="00171860">
        <w:t>energySupplyId</w:t>
      </w:r>
      <w:proofErr w:type="spellEnd"/>
      <w:r>
        <w:t xml:space="preserve"> </w:t>
      </w:r>
      <w:r w:rsidRPr="00FF0208">
        <w:t>is known</w:t>
      </w:r>
      <w:r w:rsidRPr="000C3EF0">
        <w:t xml:space="preserve"> between both the parties using out-of-band mechanism</w:t>
      </w:r>
      <w:r>
        <w:t>s</w:t>
      </w:r>
      <w:r w:rsidRPr="000C3EF0">
        <w:t xml:space="preserve"> hence not subject to standardisation.</w:t>
      </w:r>
    </w:p>
    <w:p w14:paraId="57AE4F09" w14:textId="77777777" w:rsidR="009204C4" w:rsidRPr="00A11530" w:rsidRDefault="009204C4" w:rsidP="009204C4">
      <w:pPr>
        <w:spacing w:after="160" w:line="259" w:lineRule="auto"/>
        <w:rPr>
          <w:lang w:val="en-US"/>
        </w:rPr>
      </w:pPr>
      <w:proofErr w:type="spellStart"/>
      <w:r>
        <w:t>Thise</w:t>
      </w:r>
      <w:proofErr w:type="spellEnd"/>
      <w:r>
        <w:t xml:space="preserve"> </w:t>
      </w:r>
      <w:proofErr w:type="spellStart"/>
      <w:r>
        <w:t>energySupplyId</w:t>
      </w:r>
      <w:proofErr w:type="spellEnd"/>
      <w:r>
        <w:t>, used extensively in this class definition is known to both the MNO and DSO and is the means by which information is organized, essentially the 'key identifier' used to exchange information about specific sites, which is essential for most Rapid Recovery actions (see Annex C.2) and Rapid Intervention actions (see Annex C.3).</w:t>
      </w:r>
    </w:p>
    <w:p w14:paraId="551AF518" w14:textId="77777777" w:rsidR="009204C4" w:rsidRPr="000C3EF0" w:rsidRDefault="009204C4" w:rsidP="009204C4">
      <w:pPr>
        <w:pStyle w:val="Heading4"/>
        <w:rPr>
          <w:rFonts w:ascii="Times New Roman" w:hAnsi="Times New Roman"/>
          <w:sz w:val="20"/>
        </w:rPr>
      </w:pPr>
      <w:r>
        <w:rPr>
          <w:rFonts w:eastAsiaTheme="minorEastAsia"/>
          <w:lang w:val="fr-FR"/>
        </w:rPr>
        <w:t>6.3.2.2</w:t>
      </w:r>
      <w:r>
        <w:rPr>
          <w:rFonts w:eastAsiaTheme="minorEastAsia"/>
          <w:lang w:val="fr-FR"/>
        </w:rPr>
        <w:tab/>
      </w:r>
      <w:r w:rsidRPr="000C3EF0">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9204C4" w:rsidRPr="00FC2E19" w14:paraId="5066CA66" w14:textId="77777777" w:rsidTr="00EE1C5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63977FB" w14:textId="77777777" w:rsidR="009204C4" w:rsidRPr="00FC2E19" w:rsidRDefault="009204C4" w:rsidP="00EE1C5B">
            <w:pPr>
              <w:keepNext/>
              <w:keepLines/>
              <w:spacing w:after="0"/>
              <w:jc w:val="center"/>
              <w:rPr>
                <w:rFonts w:ascii="Arial" w:hAnsi="Arial" w:cs="Arial"/>
                <w:sz w:val="18"/>
                <w:szCs w:val="18"/>
              </w:rPr>
            </w:pPr>
            <w:r w:rsidRPr="000C3EF0">
              <w:rPr>
                <w:rFonts w:ascii="Arial"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5BC9EFD" w14:textId="77777777" w:rsidR="009204C4" w:rsidRPr="00FC2E19" w:rsidRDefault="009204C4" w:rsidP="00EE1C5B">
            <w:pPr>
              <w:pStyle w:val="TAH"/>
            </w:pPr>
            <w:r w:rsidRPr="00FC2E19">
              <w:t>S</w:t>
            </w:r>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02C42B4" w14:textId="77777777" w:rsidR="009204C4" w:rsidRPr="00FC2E19" w:rsidRDefault="009204C4" w:rsidP="00EE1C5B">
            <w:pPr>
              <w:keepNext/>
              <w:keepLines/>
              <w:spacing w:after="0"/>
              <w:rPr>
                <w:rFonts w:ascii="Arial" w:hAnsi="Arial"/>
                <w:sz w:val="18"/>
              </w:rPr>
            </w:pPr>
            <w:proofErr w:type="spellStart"/>
            <w:r w:rsidRPr="000C3EF0">
              <w:rPr>
                <w:rFonts w:ascii="Arial" w:hAnsi="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D07B15C" w14:textId="77777777" w:rsidR="009204C4" w:rsidRPr="00FC2E19" w:rsidRDefault="009204C4" w:rsidP="00EE1C5B">
            <w:pPr>
              <w:keepNext/>
              <w:keepLines/>
              <w:spacing w:after="0"/>
              <w:rPr>
                <w:rFonts w:ascii="Arial" w:hAnsi="Arial"/>
                <w:sz w:val="18"/>
              </w:rPr>
            </w:pPr>
            <w:proofErr w:type="spellStart"/>
            <w:r w:rsidRPr="000C3EF0">
              <w:rPr>
                <w:rFonts w:ascii="Arial" w:hAnsi="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7B2BD236" w14:textId="77777777" w:rsidR="009204C4" w:rsidRPr="00FC2E19" w:rsidRDefault="009204C4" w:rsidP="00EE1C5B">
            <w:pPr>
              <w:keepNext/>
              <w:keepLines/>
              <w:spacing w:after="0"/>
              <w:rPr>
                <w:rFonts w:ascii="Arial" w:hAnsi="Arial"/>
                <w:sz w:val="18"/>
                <w:lang w:eastAsia="zh-CN"/>
              </w:rPr>
            </w:pPr>
            <w:proofErr w:type="spellStart"/>
            <w:r w:rsidRPr="000C3EF0">
              <w:rPr>
                <w:rFonts w:ascii="Arial" w:hAnsi="Arial"/>
                <w:b/>
                <w:sz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B2C5FDF" w14:textId="77777777" w:rsidR="009204C4" w:rsidRPr="00FC2E19" w:rsidRDefault="009204C4" w:rsidP="00EE1C5B">
            <w:pPr>
              <w:keepNext/>
              <w:keepLines/>
              <w:spacing w:after="0"/>
              <w:rPr>
                <w:rFonts w:ascii="Arial" w:hAnsi="Arial"/>
                <w:sz w:val="18"/>
                <w:lang w:eastAsia="zh-CN"/>
              </w:rPr>
            </w:pPr>
            <w:proofErr w:type="spellStart"/>
            <w:r w:rsidRPr="000C3EF0">
              <w:rPr>
                <w:rFonts w:ascii="Arial" w:hAnsi="Arial"/>
                <w:b/>
                <w:sz w:val="18"/>
              </w:rPr>
              <w:t>isNotifyable</w:t>
            </w:r>
            <w:proofErr w:type="spellEnd"/>
          </w:p>
        </w:tc>
      </w:tr>
      <w:tr w:rsidR="009204C4" w:rsidRPr="00357E27" w14:paraId="791FCFAC" w14:textId="77777777" w:rsidTr="00EE1C5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auto"/>
            <w:noWrap/>
          </w:tcPr>
          <w:p w14:paraId="126F8379" w14:textId="6A2C574E" w:rsidR="009204C4" w:rsidRPr="008A36C5" w:rsidRDefault="005A2AC7" w:rsidP="00EE1C5B">
            <w:pPr>
              <w:keepNext/>
              <w:keepLines/>
              <w:spacing w:after="0"/>
              <w:rPr>
                <w:rFonts w:ascii="Arial" w:hAnsi="Arial"/>
                <w:sz w:val="18"/>
              </w:rPr>
            </w:pPr>
            <w:proofErr w:type="spellStart"/>
            <w:ins w:id="13" w:author="Ericsson SA5-160" w:date="2025-03-07T08:36:00Z">
              <w:r>
                <w:rPr>
                  <w:rFonts w:ascii="Arial" w:hAnsi="Arial"/>
                  <w:sz w:val="18"/>
                </w:rPr>
                <w:t>outageArea</w:t>
              </w:r>
            </w:ins>
            <w:proofErr w:type="spellEnd"/>
            <w:del w:id="14" w:author="Ericsson SA5-160" w:date="2025-03-07T08:36:00Z">
              <w:r w:rsidR="009204C4" w:rsidDel="005A2AC7">
                <w:rPr>
                  <w:rFonts w:ascii="Arial" w:hAnsi="Arial"/>
                  <w:sz w:val="18"/>
                </w:rPr>
                <w:delText>CGI</w:delText>
              </w:r>
            </w:del>
          </w:p>
        </w:tc>
        <w:tc>
          <w:tcPr>
            <w:tcW w:w="200" w:type="pct"/>
            <w:tcBorders>
              <w:top w:val="single" w:sz="4" w:space="0" w:color="auto"/>
              <w:left w:val="single" w:sz="4" w:space="0" w:color="auto"/>
              <w:bottom w:val="single" w:sz="4" w:space="0" w:color="auto"/>
              <w:right w:val="single" w:sz="4" w:space="0" w:color="auto"/>
            </w:tcBorders>
            <w:shd w:val="clear" w:color="auto" w:fill="auto"/>
            <w:noWrap/>
          </w:tcPr>
          <w:p w14:paraId="5B137952" w14:textId="77777777" w:rsidR="009204C4" w:rsidRPr="000C2573" w:rsidRDefault="009204C4" w:rsidP="00EE1C5B">
            <w:pPr>
              <w:keepNext/>
              <w:keepLines/>
              <w:spacing w:after="0"/>
              <w:jc w:val="center"/>
              <w:rPr>
                <w:rFonts w:ascii="Arial" w:hAnsi="Arial"/>
                <w:sz w:val="18"/>
              </w:rPr>
            </w:pPr>
            <w:r w:rsidRPr="00FC2E19">
              <w:rPr>
                <w:rFonts w:ascii="Arial" w:hAnsi="Arial"/>
                <w:sz w:val="18"/>
              </w:rPr>
              <w:t>M</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52219C1" w14:textId="77777777" w:rsidR="009204C4" w:rsidRPr="000C2573" w:rsidRDefault="009204C4" w:rsidP="00EE1C5B">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5842C838" w14:textId="77777777" w:rsidR="009204C4" w:rsidRPr="000C2573" w:rsidRDefault="009204C4" w:rsidP="00EE1C5B">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507F4A6" w14:textId="77777777" w:rsidR="009204C4" w:rsidRPr="000C2573" w:rsidRDefault="009204C4" w:rsidP="00EE1C5B">
            <w:pPr>
              <w:keepNext/>
              <w:keepLines/>
              <w:spacing w:after="0"/>
              <w:jc w:val="center"/>
              <w:rPr>
                <w:rFonts w:ascii="Arial" w:hAnsi="Arial"/>
                <w:sz w:val="18"/>
              </w:rPr>
            </w:pPr>
            <w:r w:rsidRPr="00FC2E19">
              <w:rPr>
                <w:rFonts w:ascii="Arial" w:hAnsi="Arial"/>
                <w:sz w:val="18"/>
              </w:rPr>
              <w:t>F</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6D4131C9" w14:textId="77777777" w:rsidR="009204C4" w:rsidRPr="000C2573" w:rsidRDefault="009204C4" w:rsidP="00EE1C5B">
            <w:pPr>
              <w:keepNext/>
              <w:keepLines/>
              <w:spacing w:after="0"/>
              <w:jc w:val="center"/>
              <w:rPr>
                <w:rFonts w:ascii="Arial" w:hAnsi="Arial"/>
                <w:sz w:val="18"/>
              </w:rPr>
            </w:pPr>
            <w:r w:rsidRPr="00FC2E19">
              <w:rPr>
                <w:rFonts w:ascii="Arial" w:hAnsi="Arial"/>
                <w:sz w:val="18"/>
              </w:rPr>
              <w:t>T</w:t>
            </w:r>
          </w:p>
        </w:tc>
      </w:tr>
      <w:tr w:rsidR="009204C4" w:rsidRPr="00FC2E19" w14:paraId="5778D65B" w14:textId="77777777" w:rsidTr="00EE1C5B">
        <w:trPr>
          <w:cantSplit/>
          <w:jc w:val="center"/>
        </w:trPr>
        <w:tc>
          <w:tcPr>
            <w:tcW w:w="2400" w:type="pct"/>
            <w:noWrap/>
            <w:hideMark/>
          </w:tcPr>
          <w:p w14:paraId="546EE9CD" w14:textId="77777777" w:rsidR="009204C4" w:rsidRPr="008A36C5" w:rsidRDefault="009204C4" w:rsidP="00EE1C5B">
            <w:pPr>
              <w:keepNext/>
              <w:keepLines/>
              <w:spacing w:after="0"/>
              <w:rPr>
                <w:rFonts w:ascii="Arial" w:hAnsi="Arial" w:cs="Arial"/>
                <w:sz w:val="18"/>
                <w:szCs w:val="18"/>
              </w:rPr>
            </w:pPr>
            <w:proofErr w:type="spellStart"/>
            <w:r w:rsidRPr="008A36C5">
              <w:rPr>
                <w:rFonts w:ascii="Arial" w:hAnsi="Arial" w:cs="Arial"/>
                <w:sz w:val="18"/>
                <w:szCs w:val="18"/>
              </w:rPr>
              <w:t>energySupplyId</w:t>
            </w:r>
            <w:proofErr w:type="spellEnd"/>
          </w:p>
        </w:tc>
        <w:tc>
          <w:tcPr>
            <w:tcW w:w="200" w:type="pct"/>
            <w:noWrap/>
            <w:hideMark/>
          </w:tcPr>
          <w:p w14:paraId="3E0C421A" w14:textId="77777777" w:rsidR="009204C4" w:rsidRPr="00FC2E19" w:rsidRDefault="009204C4" w:rsidP="00EE1C5B">
            <w:pPr>
              <w:keepNext/>
              <w:keepLines/>
              <w:spacing w:after="0"/>
              <w:jc w:val="center"/>
              <w:rPr>
                <w:rFonts w:ascii="Arial" w:hAnsi="Arial" w:cs="Arial"/>
                <w:sz w:val="18"/>
                <w:szCs w:val="18"/>
              </w:rPr>
            </w:pPr>
            <w:r>
              <w:rPr>
                <w:rFonts w:ascii="Arial" w:hAnsi="Arial" w:cs="Arial"/>
                <w:sz w:val="18"/>
                <w:szCs w:val="18"/>
              </w:rPr>
              <w:t>M</w:t>
            </w:r>
          </w:p>
        </w:tc>
        <w:tc>
          <w:tcPr>
            <w:tcW w:w="600" w:type="pct"/>
            <w:noWrap/>
            <w:hideMark/>
          </w:tcPr>
          <w:p w14:paraId="7750B71C" w14:textId="77777777" w:rsidR="009204C4" w:rsidRPr="00FC2E19" w:rsidRDefault="009204C4" w:rsidP="00EE1C5B">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6E8D9AF0" w14:textId="77777777" w:rsidR="009204C4" w:rsidRPr="00FC2E19" w:rsidRDefault="009204C4" w:rsidP="00EE1C5B">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497DED70" w14:textId="77777777" w:rsidR="009204C4" w:rsidRPr="00FC2E19" w:rsidRDefault="009204C4" w:rsidP="00EE1C5B">
            <w:pPr>
              <w:keepNext/>
              <w:keepLines/>
              <w:spacing w:after="0"/>
              <w:jc w:val="center"/>
              <w:rPr>
                <w:rFonts w:ascii="Arial" w:hAnsi="Arial" w:cs="Arial"/>
                <w:sz w:val="18"/>
                <w:szCs w:val="18"/>
              </w:rPr>
            </w:pPr>
            <w:r w:rsidRPr="00FC2E19">
              <w:rPr>
                <w:rFonts w:ascii="Arial" w:hAnsi="Arial" w:cs="Arial"/>
                <w:sz w:val="18"/>
                <w:szCs w:val="18"/>
              </w:rPr>
              <w:t>F</w:t>
            </w:r>
          </w:p>
        </w:tc>
        <w:tc>
          <w:tcPr>
            <w:tcW w:w="600" w:type="pct"/>
            <w:noWrap/>
            <w:hideMark/>
          </w:tcPr>
          <w:p w14:paraId="7F0AAC16" w14:textId="77777777" w:rsidR="009204C4" w:rsidRPr="00FC2E19" w:rsidRDefault="009204C4" w:rsidP="00EE1C5B">
            <w:pPr>
              <w:keepNext/>
              <w:keepLines/>
              <w:spacing w:after="0"/>
              <w:jc w:val="center"/>
              <w:rPr>
                <w:rFonts w:ascii="Arial" w:hAnsi="Arial" w:cs="Arial"/>
                <w:sz w:val="18"/>
                <w:szCs w:val="18"/>
              </w:rPr>
            </w:pPr>
            <w:r w:rsidRPr="00FC2E19">
              <w:rPr>
                <w:rFonts w:ascii="Arial" w:hAnsi="Arial" w:cs="Arial"/>
                <w:sz w:val="18"/>
                <w:szCs w:val="18"/>
              </w:rPr>
              <w:t>T</w:t>
            </w:r>
          </w:p>
        </w:tc>
      </w:tr>
    </w:tbl>
    <w:p w14:paraId="51C43F64" w14:textId="77777777" w:rsidR="009204C4" w:rsidRDefault="009204C4" w:rsidP="009204C4"/>
    <w:p w14:paraId="70C0D377" w14:textId="77777777" w:rsidR="009204C4" w:rsidRPr="005D5924" w:rsidRDefault="009204C4" w:rsidP="009204C4">
      <w:pPr>
        <w:pStyle w:val="Heading4"/>
      </w:pPr>
      <w:r>
        <w:t>6</w:t>
      </w:r>
      <w:r w:rsidRPr="005D5924">
        <w:t>.</w:t>
      </w:r>
      <w:r>
        <w:t>3</w:t>
      </w:r>
      <w:r w:rsidRPr="005D5924">
        <w:t>.</w:t>
      </w:r>
      <w:r>
        <w:t>2</w:t>
      </w:r>
      <w:r w:rsidRPr="005D5924">
        <w:t>.3</w:t>
      </w:r>
      <w:r w:rsidRPr="000C3EF0">
        <w:tab/>
        <w:t>Attribute constraints</w:t>
      </w:r>
    </w:p>
    <w:p w14:paraId="307D6AE7" w14:textId="77777777" w:rsidR="009204C4" w:rsidRPr="00383059" w:rsidRDefault="009204C4" w:rsidP="009204C4">
      <w:pPr>
        <w:rPr>
          <w:lang w:val="en-US"/>
        </w:rPr>
      </w:pPr>
      <w:r w:rsidRPr="00383059">
        <w:rPr>
          <w:lang w:val="en-US"/>
        </w:rPr>
        <w:t>None.</w:t>
      </w:r>
    </w:p>
    <w:p w14:paraId="567ADE55" w14:textId="77777777" w:rsidR="009204C4" w:rsidRDefault="009204C4" w:rsidP="009204C4">
      <w:pPr>
        <w:pStyle w:val="Heading4"/>
        <w:rPr>
          <w:lang w:val="en-US"/>
        </w:rPr>
      </w:pPr>
      <w:r>
        <w:rPr>
          <w:lang w:val="en-US"/>
        </w:rPr>
        <w:t>6.3.2.4</w:t>
      </w:r>
      <w:r w:rsidRPr="00BA3C64">
        <w:rPr>
          <w:lang w:val="en-US"/>
        </w:rPr>
        <w:tab/>
        <w:t>Notifications</w:t>
      </w:r>
    </w:p>
    <w:p w14:paraId="42B0487B" w14:textId="77777777" w:rsidR="009204C4" w:rsidRDefault="009204C4" w:rsidP="009204C4">
      <w:pPr>
        <w:rPr>
          <w:lang w:eastAsia="zh-CN"/>
        </w:rPr>
      </w:pPr>
      <w:r w:rsidRPr="002A2B16">
        <w:t xml:space="preserve">The subclause </w:t>
      </w:r>
      <w:r>
        <w:t>6.3.1.4</w:t>
      </w:r>
      <w:r w:rsidRPr="002A2B16">
        <w:t xml:space="preserve"> of the &lt;&lt;IOC&gt;&gt; using this </w:t>
      </w:r>
      <w:r w:rsidRPr="002A2B16">
        <w:rPr>
          <w:lang w:eastAsia="zh-CN"/>
        </w:rPr>
        <w:t>&lt;&lt;</w:t>
      </w:r>
      <w:proofErr w:type="spellStart"/>
      <w:r w:rsidRPr="002A2B16">
        <w:rPr>
          <w:lang w:eastAsia="zh-CN"/>
        </w:rPr>
        <w:t>dataType</w:t>
      </w:r>
      <w:proofErr w:type="spellEnd"/>
      <w:r w:rsidRPr="002A2B16">
        <w:rPr>
          <w:lang w:eastAsia="zh-CN"/>
        </w:rPr>
        <w:t>&gt;&gt; as one of its attributes, shall be applicable</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F8D" w:rsidRPr="00477531" w14:paraId="4FE7359D" w14:textId="77777777" w:rsidTr="00EE1C5B">
        <w:tc>
          <w:tcPr>
            <w:tcW w:w="9521" w:type="dxa"/>
            <w:shd w:val="clear" w:color="auto" w:fill="FFFFCC"/>
            <w:vAlign w:val="center"/>
          </w:tcPr>
          <w:p w14:paraId="76BD1BFA" w14:textId="77777777" w:rsidR="00ED4F8D" w:rsidRPr="00477531" w:rsidRDefault="00ED4F8D" w:rsidP="00EE1C5B">
            <w:pPr>
              <w:jc w:val="center"/>
              <w:rPr>
                <w:rFonts w:ascii="Arial" w:hAnsi="Arial" w:cs="Arial"/>
                <w:b/>
                <w:bCs/>
                <w:sz w:val="28"/>
                <w:szCs w:val="28"/>
              </w:rPr>
            </w:pPr>
            <w:r>
              <w:rPr>
                <w:rFonts w:ascii="Arial" w:hAnsi="Arial" w:cs="Arial"/>
                <w:b/>
                <w:bCs/>
                <w:sz w:val="28"/>
                <w:szCs w:val="28"/>
                <w:lang w:eastAsia="zh-CN"/>
              </w:rPr>
              <w:t>Next change</w:t>
            </w:r>
          </w:p>
        </w:tc>
      </w:tr>
    </w:tbl>
    <w:p w14:paraId="245D4532" w14:textId="77777777" w:rsidR="00ED4F8D" w:rsidRDefault="00ED4F8D" w:rsidP="00432415"/>
    <w:p w14:paraId="1BE43E4E" w14:textId="77777777" w:rsidR="00C54210" w:rsidRDefault="00C54210" w:rsidP="00C54210">
      <w:pPr>
        <w:pStyle w:val="Heading2"/>
        <w:rPr>
          <w:rFonts w:eastAsia="SimSun"/>
        </w:rPr>
      </w:pPr>
      <w:bookmarkStart w:id="15" w:name="_Toc151377179"/>
      <w:bookmarkStart w:id="16" w:name="_Toc151378071"/>
      <w:bookmarkStart w:id="17" w:name="_Toc187398767"/>
      <w:r>
        <w:rPr>
          <w:rFonts w:eastAsia="SimSun"/>
        </w:rPr>
        <w:t>6.4</w:t>
      </w:r>
      <w:r>
        <w:rPr>
          <w:rFonts w:eastAsia="SimSun"/>
        </w:rPr>
        <w:tab/>
        <w:t>Attribute definitions</w:t>
      </w:r>
      <w:bookmarkEnd w:id="15"/>
      <w:bookmarkEnd w:id="16"/>
      <w:bookmarkEnd w:id="17"/>
    </w:p>
    <w:p w14:paraId="1E36E8C4" w14:textId="77777777" w:rsidR="00C54210" w:rsidRPr="008A6093" w:rsidRDefault="00C54210" w:rsidP="00C54210">
      <w:pPr>
        <w:pStyle w:val="Heading3"/>
        <w:rPr>
          <w:lang w:val="en-US"/>
        </w:rPr>
      </w:pPr>
      <w:bookmarkStart w:id="18" w:name="_Toc20150485"/>
      <w:bookmarkStart w:id="19" w:name="_Toc27479748"/>
      <w:bookmarkStart w:id="20" w:name="_Toc36025283"/>
      <w:bookmarkStart w:id="21" w:name="_Toc44516390"/>
      <w:bookmarkStart w:id="22" w:name="_Toc45272705"/>
      <w:bookmarkStart w:id="23" w:name="_Toc51754703"/>
      <w:bookmarkStart w:id="24" w:name="_Toc138167707"/>
      <w:bookmarkStart w:id="25" w:name="_Toc187398768"/>
      <w:r w:rsidRPr="008A6093">
        <w:rPr>
          <w:lang w:val="en-US"/>
        </w:rPr>
        <w:t>6.4.1</w:t>
      </w:r>
      <w:r w:rsidRPr="008A6093">
        <w:rPr>
          <w:lang w:val="en-US"/>
        </w:rPr>
        <w:tab/>
        <w:t>Attribute properties</w:t>
      </w:r>
      <w:bookmarkEnd w:id="18"/>
      <w:bookmarkEnd w:id="19"/>
      <w:bookmarkEnd w:id="20"/>
      <w:bookmarkEnd w:id="21"/>
      <w:bookmarkEnd w:id="22"/>
      <w:bookmarkEnd w:id="23"/>
      <w:bookmarkEnd w:id="24"/>
      <w:bookmarkEnd w:id="25"/>
    </w:p>
    <w:p w14:paraId="3B8C640C" w14:textId="77777777" w:rsidR="00C54210" w:rsidRDefault="00C54210" w:rsidP="00C54210">
      <w:r w:rsidRPr="005D7303">
        <w:t>The following table defines the properties of attributes specified in the present document in addition to those existing in clause 4.4.1 of [</w:t>
      </w:r>
      <w:r>
        <w:t>20</w:t>
      </w:r>
      <w:r w:rsidRPr="005D7303">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C54210" w:rsidRPr="005D7303" w14:paraId="084EBF64" w14:textId="77777777" w:rsidTr="00EE1C5B">
        <w:trPr>
          <w:cantSplit/>
          <w:jc w:val="center"/>
        </w:trPr>
        <w:tc>
          <w:tcPr>
            <w:tcW w:w="2547" w:type="dxa"/>
            <w:shd w:val="clear" w:color="auto" w:fill="auto"/>
          </w:tcPr>
          <w:p w14:paraId="13E6E6B8" w14:textId="77777777" w:rsidR="00C54210" w:rsidRPr="000C3EF0" w:rsidRDefault="00C54210" w:rsidP="00EE1C5B">
            <w:pPr>
              <w:pStyle w:val="TAL"/>
              <w:rPr>
                <w:szCs w:val="18"/>
              </w:rPr>
            </w:pPr>
            <w:proofErr w:type="spellStart"/>
            <w:r w:rsidRPr="00873506">
              <w:rPr>
                <w:rFonts w:ascii="Times New Roman" w:hAnsi="Times New Roman"/>
                <w:sz w:val="20"/>
              </w:rPr>
              <w:lastRenderedPageBreak/>
              <w:t>affectedArea</w:t>
            </w:r>
            <w:proofErr w:type="spellEnd"/>
          </w:p>
        </w:tc>
        <w:tc>
          <w:tcPr>
            <w:tcW w:w="5245" w:type="dxa"/>
            <w:shd w:val="clear" w:color="auto" w:fill="auto"/>
          </w:tcPr>
          <w:p w14:paraId="1C2DE9D4" w14:textId="77777777" w:rsidR="00C54210" w:rsidRPr="000C3EF0" w:rsidRDefault="00C54210" w:rsidP="00EE1C5B">
            <w:pPr>
              <w:pStyle w:val="TAL"/>
              <w:rPr>
                <w:szCs w:val="18"/>
              </w:rPr>
            </w:pPr>
            <w:r>
              <w:rPr>
                <w:szCs w:val="18"/>
              </w:rPr>
              <w:t xml:space="preserve">It defines </w:t>
            </w:r>
            <w:r w:rsidRPr="0079423B">
              <w:rPr>
                <w:szCs w:val="18"/>
              </w:rPr>
              <w:t>the area</w:t>
            </w:r>
            <w:r>
              <w:rPr>
                <w:szCs w:val="18"/>
              </w:rPr>
              <w:t>/location</w:t>
            </w:r>
            <w:r w:rsidRPr="0079423B">
              <w:rPr>
                <w:szCs w:val="18"/>
              </w:rPr>
              <w:t xml:space="preserve"> of the </w:t>
            </w:r>
            <w:r>
              <w:rPr>
                <w:szCs w:val="18"/>
              </w:rPr>
              <w:t xml:space="preserve">DSO </w:t>
            </w:r>
            <w:r w:rsidRPr="0079423B">
              <w:rPr>
                <w:szCs w:val="18"/>
              </w:rPr>
              <w:t>service outage</w:t>
            </w:r>
            <w:r>
              <w:rPr>
                <w:szCs w:val="18"/>
              </w:rPr>
              <w:t>.</w:t>
            </w:r>
            <w:r w:rsidRPr="000C3EF0">
              <w:rPr>
                <w:szCs w:val="18"/>
              </w:rPr>
              <w:t xml:space="preserve"> These are the </w:t>
            </w:r>
            <w:r>
              <w:rPr>
                <w:szCs w:val="18"/>
              </w:rPr>
              <w:t>regions/</w:t>
            </w:r>
            <w:r w:rsidRPr="000C3EF0">
              <w:rPr>
                <w:szCs w:val="18"/>
              </w:rPr>
              <w:t>locations where DSO subsystems are situated.</w:t>
            </w:r>
          </w:p>
          <w:p w14:paraId="28701A59" w14:textId="77777777" w:rsidR="00C54210" w:rsidRPr="00D05A04" w:rsidRDefault="00C54210" w:rsidP="00EE1C5B">
            <w:pPr>
              <w:pStyle w:val="TAL"/>
              <w:rPr>
                <w:szCs w:val="18"/>
              </w:rPr>
            </w:pPr>
            <w:r w:rsidRPr="00D05A04">
              <w:rPr>
                <w:szCs w:val="18"/>
              </w:rPr>
              <w:t>It is an aggregation of:</w:t>
            </w:r>
          </w:p>
          <w:p w14:paraId="6FAF81E0" w14:textId="30C933AE" w:rsidR="00C54210" w:rsidRPr="00D05A04" w:rsidRDefault="00C54210" w:rsidP="00EE1C5B">
            <w:pPr>
              <w:pStyle w:val="TAL"/>
              <w:rPr>
                <w:szCs w:val="18"/>
              </w:rPr>
            </w:pPr>
            <w:r w:rsidRPr="00D05A04">
              <w:rPr>
                <w:szCs w:val="18"/>
              </w:rPr>
              <w:t>•</w:t>
            </w:r>
            <w:r w:rsidRPr="00D05A04">
              <w:rPr>
                <w:szCs w:val="18"/>
              </w:rPr>
              <w:tab/>
              <w:t xml:space="preserve"> </w:t>
            </w:r>
            <w:del w:id="26" w:author="Ericsson SA5-160" w:date="2025-03-07T08:37:00Z">
              <w:r w:rsidDel="005A2AC7">
                <w:rPr>
                  <w:szCs w:val="18"/>
                </w:rPr>
                <w:delText>CGI</w:delText>
              </w:r>
            </w:del>
            <w:proofErr w:type="spellStart"/>
            <w:ins w:id="27" w:author="Ericsson SA5-160" w:date="2025-03-07T08:37:00Z">
              <w:r w:rsidR="005A2AC7">
                <w:rPr>
                  <w:szCs w:val="18"/>
                </w:rPr>
                <w:t>outageArea</w:t>
              </w:r>
            </w:ins>
            <w:proofErr w:type="spellEnd"/>
            <w:r w:rsidRPr="00D05A04">
              <w:rPr>
                <w:szCs w:val="18"/>
              </w:rPr>
              <w:t xml:space="preserve">, which </w:t>
            </w:r>
            <w:r>
              <w:rPr>
                <w:szCs w:val="18"/>
              </w:rPr>
              <w:t>provides</w:t>
            </w:r>
            <w:r w:rsidRPr="00D05A04">
              <w:rPr>
                <w:szCs w:val="18"/>
              </w:rPr>
              <w:t xml:space="preserve"> the affected area by either a geographical area or a </w:t>
            </w:r>
            <w:ins w:id="28" w:author="Ericsson SA5-160" w:date="2025-03-07T08:37:00Z">
              <w:r w:rsidR="005A2AC7">
                <w:rPr>
                  <w:szCs w:val="18"/>
                </w:rPr>
                <w:t xml:space="preserve">list of TAIs or a </w:t>
              </w:r>
            </w:ins>
            <w:r w:rsidRPr="00D05A04">
              <w:rPr>
                <w:szCs w:val="18"/>
              </w:rPr>
              <w:t>list of cell ids</w:t>
            </w:r>
            <w:r>
              <w:rPr>
                <w:szCs w:val="18"/>
              </w:rPr>
              <w:t>.</w:t>
            </w:r>
            <w:r w:rsidRPr="00D05A04">
              <w:rPr>
                <w:szCs w:val="18"/>
              </w:rPr>
              <w:t xml:space="preserve"> </w:t>
            </w:r>
          </w:p>
          <w:p w14:paraId="3B165B65" w14:textId="77777777" w:rsidR="00C54210" w:rsidRPr="000C3EF0" w:rsidRDefault="00C54210" w:rsidP="00EE1C5B">
            <w:pPr>
              <w:pStyle w:val="TAL"/>
              <w:rPr>
                <w:szCs w:val="18"/>
              </w:rPr>
            </w:pPr>
            <w:r w:rsidRPr="00D05A04">
              <w:rPr>
                <w:szCs w:val="18"/>
              </w:rPr>
              <w:t>•</w:t>
            </w:r>
            <w:r w:rsidRPr="00D05A04">
              <w:rPr>
                <w:szCs w:val="18"/>
              </w:rPr>
              <w:tab/>
            </w:r>
            <w:proofErr w:type="spellStart"/>
            <w:r w:rsidRPr="00D05A04">
              <w:rPr>
                <w:szCs w:val="18"/>
              </w:rPr>
              <w:t>energySupplyId</w:t>
            </w:r>
            <w:proofErr w:type="spellEnd"/>
            <w:r w:rsidRPr="00D05A04">
              <w:rPr>
                <w:szCs w:val="18"/>
              </w:rPr>
              <w:t>,</w:t>
            </w:r>
            <w:r>
              <w:rPr>
                <w:szCs w:val="18"/>
              </w:rPr>
              <w:t xml:space="preserve"> which </w:t>
            </w:r>
            <w:r w:rsidRPr="000C3EF0">
              <w:rPr>
                <w:szCs w:val="18"/>
              </w:rPr>
              <w:t xml:space="preserve">identifies the MNO facility </w:t>
            </w:r>
            <w:r>
              <w:rPr>
                <w:szCs w:val="18"/>
              </w:rPr>
              <w:t xml:space="preserve">that is </w:t>
            </w:r>
            <w:r w:rsidRPr="000C3EF0">
              <w:rPr>
                <w:szCs w:val="18"/>
              </w:rPr>
              <w:t>using DSO energy services.</w:t>
            </w:r>
            <w:r>
              <w:rPr>
                <w:szCs w:val="18"/>
              </w:rPr>
              <w:t xml:space="preserve"> The</w:t>
            </w:r>
            <w:r w:rsidRPr="000C3EF0">
              <w:rPr>
                <w:szCs w:val="18"/>
              </w:rPr>
              <w:t xml:space="preserve"> </w:t>
            </w:r>
            <w:proofErr w:type="spellStart"/>
            <w:r w:rsidRPr="00171860">
              <w:rPr>
                <w:szCs w:val="18"/>
              </w:rPr>
              <w:t>energySupplyId</w:t>
            </w:r>
            <w:proofErr w:type="spellEnd"/>
            <w:r>
              <w:rPr>
                <w:szCs w:val="18"/>
              </w:rPr>
              <w:t xml:space="preserve"> </w:t>
            </w:r>
            <w:r w:rsidRPr="000C3EF0">
              <w:rPr>
                <w:szCs w:val="18"/>
              </w:rPr>
              <w:t>is communicated between both the parties using out-of-band mechanism</w:t>
            </w:r>
            <w:r>
              <w:rPr>
                <w:szCs w:val="18"/>
              </w:rPr>
              <w:t>s</w:t>
            </w:r>
            <w:r w:rsidRPr="000C3EF0">
              <w:rPr>
                <w:szCs w:val="18"/>
              </w:rPr>
              <w:t xml:space="preserve"> hence not subject to standardisation.</w:t>
            </w:r>
          </w:p>
        </w:tc>
        <w:tc>
          <w:tcPr>
            <w:tcW w:w="2126" w:type="dxa"/>
            <w:shd w:val="clear" w:color="auto" w:fill="auto"/>
          </w:tcPr>
          <w:p w14:paraId="63BD169E" w14:textId="77777777" w:rsidR="00C54210" w:rsidRDefault="00C54210" w:rsidP="00EE1C5B">
            <w:pPr>
              <w:pStyle w:val="TAL"/>
              <w:rPr>
                <w:szCs w:val="18"/>
              </w:rPr>
            </w:pPr>
            <w:r w:rsidRPr="000C3EF0">
              <w:rPr>
                <w:szCs w:val="18"/>
              </w:rPr>
              <w:t xml:space="preserve">Type: </w:t>
            </w:r>
            <w:proofErr w:type="spellStart"/>
            <w:r w:rsidRPr="00D05A04">
              <w:rPr>
                <w:szCs w:val="18"/>
              </w:rPr>
              <w:t>EnergyServiceLocation</w:t>
            </w:r>
            <w:proofErr w:type="spellEnd"/>
          </w:p>
          <w:p w14:paraId="68199EF0" w14:textId="77777777" w:rsidR="00C54210" w:rsidRPr="000C3EF0" w:rsidRDefault="00C54210" w:rsidP="00EE1C5B">
            <w:pPr>
              <w:pStyle w:val="TAL"/>
              <w:rPr>
                <w:szCs w:val="18"/>
              </w:rPr>
            </w:pPr>
            <w:r w:rsidRPr="000C3EF0">
              <w:rPr>
                <w:szCs w:val="18"/>
              </w:rPr>
              <w:t>multiplicity: 1</w:t>
            </w:r>
          </w:p>
          <w:p w14:paraId="39F33A79"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43171344"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674AF357"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41663010"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False</w:t>
            </w:r>
          </w:p>
        </w:tc>
      </w:tr>
      <w:tr w:rsidR="00C54210" w:rsidRPr="000C3EF0" w14:paraId="578FFD21" w14:textId="77777777" w:rsidTr="00EE1C5B">
        <w:trPr>
          <w:cantSplit/>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5011102E" w14:textId="77777777" w:rsidR="00C54210" w:rsidRPr="0056429A" w:rsidRDefault="00C54210" w:rsidP="00EE1C5B">
            <w:pPr>
              <w:pStyle w:val="TAL"/>
            </w:pPr>
            <w:proofErr w:type="spellStart"/>
            <w:r w:rsidRPr="008A1B55">
              <w:t>outageStartTime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9A69F09" w14:textId="77777777" w:rsidR="00C54210" w:rsidRPr="000C3EF0" w:rsidRDefault="00C54210" w:rsidP="00EE1C5B">
            <w:pPr>
              <w:pStyle w:val="TAL"/>
              <w:rPr>
                <w:szCs w:val="18"/>
              </w:rPr>
            </w:pPr>
            <w:r w:rsidRPr="004368C5">
              <w:rPr>
                <w:szCs w:val="18"/>
              </w:rPr>
              <w:t>I</w:t>
            </w:r>
            <w:r>
              <w:rPr>
                <w:szCs w:val="18"/>
              </w:rPr>
              <w:t>t i</w:t>
            </w:r>
            <w:r w:rsidRPr="004368C5">
              <w:rPr>
                <w:szCs w:val="18"/>
              </w:rPr>
              <w:t xml:space="preserve">nforms about the time when the outage of the </w:t>
            </w:r>
            <w:r>
              <w:rPr>
                <w:szCs w:val="18"/>
              </w:rPr>
              <w:t xml:space="preserve">DSO energy service has occurred </w:t>
            </w:r>
            <w:r w:rsidRPr="004744E0">
              <w:rPr>
                <w:szCs w:val="18"/>
              </w:rPr>
              <w:t>at the location provided by the attribute</w:t>
            </w:r>
            <w:r>
              <w:t xml:space="preserve"> </w:t>
            </w:r>
            <w:proofErr w:type="spellStart"/>
            <w:r w:rsidRPr="00D05A04">
              <w:rPr>
                <w:szCs w:val="18"/>
              </w:rPr>
              <w:t>affectedArea</w:t>
            </w:r>
            <w:proofErr w:type="spellEnd"/>
            <w:r>
              <w:rPr>
                <w:szCs w:val="18"/>
              </w:rPr>
              <w:t>. Along with outage location</w:t>
            </w:r>
            <w:r w:rsidRPr="004744E0">
              <w:rPr>
                <w:szCs w:val="18"/>
              </w:rPr>
              <w:t xml:space="preserve"> and expected recovery time this </w:t>
            </w:r>
            <w:r>
              <w:rPr>
                <w:szCs w:val="18"/>
              </w:rPr>
              <w:t>w</w:t>
            </w:r>
            <w:r w:rsidRPr="004744E0">
              <w:rPr>
                <w:szCs w:val="18"/>
              </w:rPr>
              <w:t xml:space="preserve">ould be beneficial for MNO to plan and prepare its UPS power backup at different site locations for its crucial communication services and also for assisting DSO for </w:t>
            </w:r>
            <w:r>
              <w:rPr>
                <w:szCs w:val="18"/>
              </w:rPr>
              <w:t>rapid intervention.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2FEC71" w14:textId="77777777" w:rsidR="00C54210" w:rsidRPr="000C3EF0" w:rsidRDefault="00C54210" w:rsidP="00EE1C5B">
            <w:pPr>
              <w:pStyle w:val="TAL"/>
              <w:rPr>
                <w:szCs w:val="18"/>
              </w:rPr>
            </w:pPr>
            <w:r w:rsidRPr="000C3EF0">
              <w:rPr>
                <w:szCs w:val="18"/>
              </w:rPr>
              <w:t xml:space="preserve">type: </w:t>
            </w:r>
            <w:proofErr w:type="spellStart"/>
            <w:r w:rsidRPr="000C3EF0">
              <w:rPr>
                <w:szCs w:val="18"/>
              </w:rPr>
              <w:t>DateTime</w:t>
            </w:r>
            <w:proofErr w:type="spellEnd"/>
          </w:p>
          <w:p w14:paraId="718E9286" w14:textId="77777777" w:rsidR="00C54210" w:rsidRPr="000C3EF0" w:rsidRDefault="00C54210" w:rsidP="00EE1C5B">
            <w:pPr>
              <w:pStyle w:val="TAL"/>
              <w:rPr>
                <w:szCs w:val="18"/>
              </w:rPr>
            </w:pPr>
            <w:r w:rsidRPr="000C3EF0">
              <w:rPr>
                <w:szCs w:val="18"/>
              </w:rPr>
              <w:t>multiplicity: 1</w:t>
            </w:r>
          </w:p>
          <w:p w14:paraId="059818F7"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37027FFE"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75F4F8F4"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51FFA5FF"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False</w:t>
            </w:r>
          </w:p>
        </w:tc>
      </w:tr>
      <w:tr w:rsidR="00C54210" w:rsidRPr="005D7303" w14:paraId="264129AD" w14:textId="77777777" w:rsidTr="00EE1C5B">
        <w:trPr>
          <w:cantSplit/>
          <w:jc w:val="center"/>
        </w:trPr>
        <w:tc>
          <w:tcPr>
            <w:tcW w:w="2547" w:type="dxa"/>
            <w:shd w:val="clear" w:color="auto" w:fill="auto"/>
          </w:tcPr>
          <w:p w14:paraId="49EEBE7E" w14:textId="77777777" w:rsidR="00C54210" w:rsidRPr="000C3EF0" w:rsidRDefault="00C54210" w:rsidP="00EE1C5B">
            <w:pPr>
              <w:pStyle w:val="TAL"/>
              <w:rPr>
                <w:szCs w:val="18"/>
              </w:rPr>
            </w:pPr>
            <w:proofErr w:type="spellStart"/>
            <w:r w:rsidRPr="009B2839">
              <w:rPr>
                <w:szCs w:val="18"/>
              </w:rPr>
              <w:t>expectedOutageEndTime</w:t>
            </w:r>
            <w:proofErr w:type="spellEnd"/>
          </w:p>
        </w:tc>
        <w:tc>
          <w:tcPr>
            <w:tcW w:w="5245" w:type="dxa"/>
            <w:shd w:val="clear" w:color="auto" w:fill="auto"/>
          </w:tcPr>
          <w:p w14:paraId="670ECA01" w14:textId="77777777" w:rsidR="00C54210" w:rsidRPr="000C3EF0" w:rsidRDefault="00C54210" w:rsidP="00EE1C5B">
            <w:pPr>
              <w:pStyle w:val="TAL"/>
              <w:rPr>
                <w:szCs w:val="18"/>
              </w:rPr>
            </w:pPr>
            <w:r w:rsidRPr="004368C5">
              <w:rPr>
                <w:szCs w:val="18"/>
              </w:rPr>
              <w:t>I</w:t>
            </w:r>
            <w:r>
              <w:rPr>
                <w:szCs w:val="18"/>
              </w:rPr>
              <w:t>t i</w:t>
            </w:r>
            <w:r w:rsidRPr="004368C5">
              <w:rPr>
                <w:szCs w:val="18"/>
              </w:rPr>
              <w:t>nforms about the time when the service is expected to be restored</w:t>
            </w:r>
            <w:r w:rsidRPr="000C3EF0">
              <w:rPr>
                <w:szCs w:val="18"/>
              </w:rPr>
              <w:t xml:space="preserve"> through manual dispatch and processes</w:t>
            </w:r>
            <w:r>
              <w:rPr>
                <w:szCs w:val="18"/>
              </w:rPr>
              <w:t>.</w:t>
            </w:r>
            <w:r w:rsidRPr="000C3EF0">
              <w:rPr>
                <w:szCs w:val="18"/>
              </w:rPr>
              <w:t xml:space="preserve"> </w:t>
            </w:r>
            <w:r w:rsidRPr="004368C5">
              <w:rPr>
                <w:szCs w:val="18"/>
              </w:rPr>
              <w:t>In case the end of the outage cannot be estimated, the field is not filled.</w:t>
            </w:r>
            <w:r>
              <w:rPr>
                <w:szCs w:val="18"/>
              </w:rPr>
              <w:t xml:space="preserve"> </w:t>
            </w:r>
            <w:r w:rsidRPr="000C3EF0">
              <w:rPr>
                <w:szCs w:val="18"/>
              </w:rPr>
              <w:t>This is usually a longer time period that may not be acceptable for some crucial public services like hospitals.</w:t>
            </w:r>
          </w:p>
        </w:tc>
        <w:tc>
          <w:tcPr>
            <w:tcW w:w="2126" w:type="dxa"/>
            <w:shd w:val="clear" w:color="auto" w:fill="auto"/>
          </w:tcPr>
          <w:p w14:paraId="3D686739" w14:textId="77777777" w:rsidR="00C54210" w:rsidRPr="000C3EF0" w:rsidRDefault="00C54210" w:rsidP="00EE1C5B">
            <w:pPr>
              <w:pStyle w:val="TAL"/>
              <w:rPr>
                <w:szCs w:val="18"/>
              </w:rPr>
            </w:pPr>
            <w:r w:rsidRPr="000C3EF0">
              <w:rPr>
                <w:szCs w:val="18"/>
              </w:rPr>
              <w:t xml:space="preserve">type: </w:t>
            </w:r>
            <w:proofErr w:type="spellStart"/>
            <w:r w:rsidRPr="000C3EF0">
              <w:rPr>
                <w:szCs w:val="18"/>
              </w:rPr>
              <w:t>DateTime</w:t>
            </w:r>
            <w:proofErr w:type="spellEnd"/>
          </w:p>
          <w:p w14:paraId="694CCDE5" w14:textId="77777777" w:rsidR="00C54210" w:rsidRPr="000C3EF0" w:rsidRDefault="00C54210" w:rsidP="00EE1C5B">
            <w:pPr>
              <w:pStyle w:val="TAL"/>
              <w:rPr>
                <w:szCs w:val="18"/>
              </w:rPr>
            </w:pPr>
            <w:r w:rsidRPr="000C3EF0">
              <w:rPr>
                <w:szCs w:val="18"/>
              </w:rPr>
              <w:t xml:space="preserve">multiplicity: </w:t>
            </w:r>
            <w:r>
              <w:rPr>
                <w:szCs w:val="18"/>
              </w:rPr>
              <w:t>0..</w:t>
            </w:r>
            <w:r w:rsidRPr="000C3EF0">
              <w:rPr>
                <w:szCs w:val="18"/>
              </w:rPr>
              <w:t>1</w:t>
            </w:r>
          </w:p>
          <w:p w14:paraId="4283C260"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53C4C433"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3EA7C4E0"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453891E0"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C54210" w:rsidRPr="005D7303" w14:paraId="66F90493" w14:textId="77777777" w:rsidTr="00EE1C5B">
        <w:trPr>
          <w:cantSplit/>
          <w:jc w:val="center"/>
        </w:trPr>
        <w:tc>
          <w:tcPr>
            <w:tcW w:w="2547" w:type="dxa"/>
            <w:shd w:val="clear" w:color="auto" w:fill="auto"/>
          </w:tcPr>
          <w:p w14:paraId="2CE88985" w14:textId="77777777" w:rsidR="00C54210" w:rsidRPr="000C3EF0" w:rsidRDefault="00C54210" w:rsidP="00EE1C5B">
            <w:pPr>
              <w:pStyle w:val="TAL"/>
              <w:rPr>
                <w:szCs w:val="18"/>
              </w:rPr>
            </w:pPr>
            <w:proofErr w:type="spellStart"/>
            <w:r>
              <w:rPr>
                <w:szCs w:val="18"/>
              </w:rPr>
              <w:t>dsoRapidInterventionTime</w:t>
            </w:r>
            <w:proofErr w:type="spellEnd"/>
          </w:p>
        </w:tc>
        <w:tc>
          <w:tcPr>
            <w:tcW w:w="5245" w:type="dxa"/>
            <w:shd w:val="clear" w:color="auto" w:fill="auto"/>
          </w:tcPr>
          <w:p w14:paraId="6FF08B94" w14:textId="77777777" w:rsidR="00C54210" w:rsidRPr="000C3EF0" w:rsidRDefault="00C54210" w:rsidP="00EE1C5B">
            <w:pPr>
              <w:pStyle w:val="TAL"/>
              <w:rPr>
                <w:szCs w:val="18"/>
              </w:rPr>
            </w:pPr>
            <w:r>
              <w:rPr>
                <w:szCs w:val="18"/>
              </w:rPr>
              <w:t>It defines the t</w:t>
            </w:r>
            <w:r w:rsidRPr="000C3EF0">
              <w:rPr>
                <w:szCs w:val="18"/>
              </w:rPr>
              <w:t xml:space="preserve">ime at which DSO restores its Energy </w:t>
            </w:r>
            <w:r>
              <w:rPr>
                <w:szCs w:val="18"/>
              </w:rPr>
              <w:t>feeder</w:t>
            </w:r>
            <w:r w:rsidRPr="000C3EF0">
              <w:rPr>
                <w:szCs w:val="18"/>
              </w:rPr>
              <w:t xml:space="preserve"> service. This is the time from when the DSO expect</w:t>
            </w:r>
            <w:r>
              <w:rPr>
                <w:szCs w:val="18"/>
              </w:rPr>
              <w:t>s</w:t>
            </w:r>
            <w:r w:rsidRPr="000C3EF0">
              <w:rPr>
                <w:szCs w:val="18"/>
              </w:rPr>
              <w:t xml:space="preserve"> </w:t>
            </w:r>
            <w:r>
              <w:rPr>
                <w:szCs w:val="18"/>
              </w:rPr>
              <w:t>rapid intervention</w:t>
            </w:r>
            <w:r w:rsidRPr="000C3EF0">
              <w:rPr>
                <w:szCs w:val="18"/>
              </w:rPr>
              <w:t xml:space="preserve"> to start.</w:t>
            </w:r>
            <w:r>
              <w:t xml:space="preserve"> </w:t>
            </w:r>
            <w:r w:rsidRPr="002C168C">
              <w:rPr>
                <w:szCs w:val="18"/>
              </w:rPr>
              <w:t xml:space="preserve">From this time a DSO can use its automated smart energy services </w:t>
            </w:r>
            <w:proofErr w:type="spellStart"/>
            <w:r w:rsidRPr="002C168C">
              <w:rPr>
                <w:szCs w:val="18"/>
              </w:rPr>
              <w:t>e.g</w:t>
            </w:r>
            <w:proofErr w:type="spellEnd"/>
            <w:r w:rsidRPr="002C168C">
              <w:rPr>
                <w:szCs w:val="18"/>
              </w:rPr>
              <w:t xml:space="preserve"> SCADA to recover its distribution services much quicker in substations instead of manual processes</w:t>
            </w:r>
            <w:r>
              <w:rPr>
                <w:szCs w:val="18"/>
              </w:rPr>
              <w:t>.</w:t>
            </w:r>
          </w:p>
        </w:tc>
        <w:tc>
          <w:tcPr>
            <w:tcW w:w="2126" w:type="dxa"/>
            <w:shd w:val="clear" w:color="auto" w:fill="auto"/>
          </w:tcPr>
          <w:p w14:paraId="7A27ABEA" w14:textId="77777777" w:rsidR="00C54210" w:rsidRPr="000C3EF0" w:rsidRDefault="00C54210" w:rsidP="00EE1C5B">
            <w:pPr>
              <w:pStyle w:val="TAL"/>
              <w:rPr>
                <w:szCs w:val="18"/>
              </w:rPr>
            </w:pPr>
            <w:r w:rsidRPr="000C3EF0">
              <w:rPr>
                <w:szCs w:val="18"/>
              </w:rPr>
              <w:t xml:space="preserve">type: </w:t>
            </w:r>
            <w:proofErr w:type="spellStart"/>
            <w:r w:rsidRPr="000C3EF0">
              <w:rPr>
                <w:szCs w:val="18"/>
              </w:rPr>
              <w:t>DateTime</w:t>
            </w:r>
            <w:proofErr w:type="spellEnd"/>
          </w:p>
          <w:p w14:paraId="5EFB39A6" w14:textId="77777777" w:rsidR="00C54210" w:rsidRPr="000C3EF0" w:rsidRDefault="00C54210" w:rsidP="00EE1C5B">
            <w:pPr>
              <w:pStyle w:val="TAL"/>
              <w:rPr>
                <w:szCs w:val="18"/>
              </w:rPr>
            </w:pPr>
            <w:r w:rsidRPr="000C3EF0">
              <w:rPr>
                <w:szCs w:val="18"/>
              </w:rPr>
              <w:t>multiplicity: 1</w:t>
            </w:r>
          </w:p>
          <w:p w14:paraId="66DF8911"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289A435E"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41174018"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3402B57B"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3790D68D" w14:textId="77777777" w:rsidTr="00EE1C5B">
        <w:trPr>
          <w:cantSplit/>
          <w:jc w:val="center"/>
        </w:trPr>
        <w:tc>
          <w:tcPr>
            <w:tcW w:w="2547" w:type="dxa"/>
            <w:shd w:val="clear" w:color="auto" w:fill="auto"/>
          </w:tcPr>
          <w:p w14:paraId="7A3173E2" w14:textId="77777777" w:rsidR="00C54210" w:rsidRPr="000C3EF0" w:rsidRDefault="00C54210" w:rsidP="00EE1C5B">
            <w:pPr>
              <w:pStyle w:val="TAL"/>
              <w:rPr>
                <w:szCs w:val="18"/>
              </w:rPr>
            </w:pPr>
            <w:r>
              <w:rPr>
                <w:szCs w:val="18"/>
              </w:rPr>
              <w:t xml:space="preserve"> </w:t>
            </w:r>
            <w:proofErr w:type="spellStart"/>
            <w:r>
              <w:rPr>
                <w:szCs w:val="18"/>
              </w:rPr>
              <w:t>dsoRapidInterventionDuration</w:t>
            </w:r>
            <w:proofErr w:type="spellEnd"/>
          </w:p>
        </w:tc>
        <w:tc>
          <w:tcPr>
            <w:tcW w:w="5245" w:type="dxa"/>
            <w:shd w:val="clear" w:color="auto" w:fill="auto"/>
          </w:tcPr>
          <w:p w14:paraId="5637A84D" w14:textId="77777777" w:rsidR="00C54210" w:rsidRPr="000C3EF0" w:rsidRDefault="00C54210" w:rsidP="00EE1C5B">
            <w:pPr>
              <w:pStyle w:val="TAL"/>
              <w:rPr>
                <w:szCs w:val="18"/>
              </w:rPr>
            </w:pPr>
            <w:r w:rsidRPr="004368C5">
              <w:rPr>
                <w:szCs w:val="18"/>
              </w:rPr>
              <w:t xml:space="preserve">Time interval for which the DSO requires </w:t>
            </w:r>
            <w:r>
              <w:rPr>
                <w:szCs w:val="18"/>
              </w:rPr>
              <w:t xml:space="preserve">rapid intervention </w:t>
            </w:r>
            <w:r w:rsidRPr="004368C5">
              <w:rPr>
                <w:szCs w:val="18"/>
              </w:rPr>
              <w:t>services from the</w:t>
            </w:r>
            <w:r>
              <w:rPr>
                <w:szCs w:val="18"/>
              </w:rPr>
              <w:t xml:space="preserve"> MNO</w:t>
            </w:r>
            <w:r w:rsidRPr="000C3EF0">
              <w:rPr>
                <w:szCs w:val="18"/>
              </w:rPr>
              <w:t xml:space="preserve"> to restore its energy</w:t>
            </w:r>
            <w:r>
              <w:rPr>
                <w:szCs w:val="18"/>
              </w:rPr>
              <w:t xml:space="preserve"> distribution services rapidly. The time interval starts with </w:t>
            </w:r>
            <w:proofErr w:type="spellStart"/>
            <w:r>
              <w:rPr>
                <w:szCs w:val="18"/>
              </w:rPr>
              <w:t>dsoRapidInterventionTime</w:t>
            </w:r>
            <w:proofErr w:type="spellEnd"/>
            <w:r>
              <w:rPr>
                <w:szCs w:val="18"/>
              </w:rPr>
              <w:t>.</w:t>
            </w:r>
          </w:p>
          <w:p w14:paraId="30406DE9" w14:textId="77777777" w:rsidR="00C54210" w:rsidRPr="000C3EF0" w:rsidRDefault="00C54210" w:rsidP="00EE1C5B">
            <w:pPr>
              <w:pStyle w:val="TAL"/>
              <w:rPr>
                <w:szCs w:val="18"/>
              </w:rPr>
            </w:pPr>
            <w:r w:rsidRPr="000C3EF0">
              <w:rPr>
                <w:szCs w:val="18"/>
              </w:rPr>
              <w:t>This time duration is defined in minutes.</w:t>
            </w:r>
          </w:p>
          <w:p w14:paraId="32C5589D" w14:textId="77777777" w:rsidR="00C54210" w:rsidRPr="000C3EF0" w:rsidRDefault="00C54210" w:rsidP="00EE1C5B">
            <w:pPr>
              <w:pStyle w:val="TAL"/>
              <w:rPr>
                <w:szCs w:val="18"/>
              </w:rPr>
            </w:pPr>
          </w:p>
          <w:p w14:paraId="57E55820" w14:textId="77777777" w:rsidR="00C54210" w:rsidRPr="000C3EF0" w:rsidRDefault="00C54210" w:rsidP="00EE1C5B">
            <w:pPr>
              <w:pStyle w:val="TAL"/>
              <w:rPr>
                <w:szCs w:val="18"/>
              </w:rPr>
            </w:pPr>
            <w:proofErr w:type="spellStart"/>
            <w:r w:rsidRPr="000C3EF0">
              <w:rPr>
                <w:szCs w:val="18"/>
              </w:rPr>
              <w:t>allowedValues</w:t>
            </w:r>
            <w:proofErr w:type="spellEnd"/>
            <w:r w:rsidRPr="000C3EF0">
              <w:rPr>
                <w:szCs w:val="18"/>
              </w:rPr>
              <w:t>: Integer with a minimum value of 1</w:t>
            </w:r>
          </w:p>
        </w:tc>
        <w:tc>
          <w:tcPr>
            <w:tcW w:w="2126" w:type="dxa"/>
            <w:shd w:val="clear" w:color="auto" w:fill="auto"/>
          </w:tcPr>
          <w:p w14:paraId="14729C58" w14:textId="77777777" w:rsidR="00C54210" w:rsidRPr="000C3EF0" w:rsidRDefault="00C54210" w:rsidP="00EE1C5B">
            <w:pPr>
              <w:pStyle w:val="TAL"/>
              <w:rPr>
                <w:szCs w:val="18"/>
              </w:rPr>
            </w:pPr>
            <w:r w:rsidRPr="000C3EF0">
              <w:rPr>
                <w:szCs w:val="18"/>
              </w:rPr>
              <w:t>Type: Integer</w:t>
            </w:r>
          </w:p>
          <w:p w14:paraId="0BE491D8" w14:textId="77777777" w:rsidR="00C54210" w:rsidRPr="000C3EF0" w:rsidRDefault="00C54210" w:rsidP="00EE1C5B">
            <w:pPr>
              <w:pStyle w:val="TAL"/>
              <w:rPr>
                <w:szCs w:val="18"/>
              </w:rPr>
            </w:pPr>
            <w:r w:rsidRPr="000C3EF0">
              <w:rPr>
                <w:szCs w:val="18"/>
              </w:rPr>
              <w:t>multiplicity: 1</w:t>
            </w:r>
          </w:p>
          <w:p w14:paraId="5ABBD5F2"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730B93E1"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1E351F51"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76FF3493"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6E071A0D" w14:textId="77777777" w:rsidTr="00EE1C5B">
        <w:trPr>
          <w:cantSplit/>
          <w:jc w:val="center"/>
        </w:trPr>
        <w:tc>
          <w:tcPr>
            <w:tcW w:w="2547" w:type="dxa"/>
            <w:shd w:val="clear" w:color="auto" w:fill="auto"/>
          </w:tcPr>
          <w:p w14:paraId="4A83AF78" w14:textId="77777777" w:rsidR="00C54210" w:rsidRPr="000C3EF0" w:rsidRDefault="00C54210" w:rsidP="00EE1C5B">
            <w:pPr>
              <w:pStyle w:val="TAL"/>
              <w:rPr>
                <w:szCs w:val="18"/>
              </w:rPr>
            </w:pPr>
            <w:proofErr w:type="spellStart"/>
            <w:r w:rsidRPr="009B2839">
              <w:rPr>
                <w:szCs w:val="18"/>
              </w:rPr>
              <w:t>isAffectedAreaPriority</w:t>
            </w:r>
            <w:proofErr w:type="spellEnd"/>
          </w:p>
        </w:tc>
        <w:tc>
          <w:tcPr>
            <w:tcW w:w="5245" w:type="dxa"/>
            <w:shd w:val="clear" w:color="auto" w:fill="auto"/>
          </w:tcPr>
          <w:p w14:paraId="38EF7D0A" w14:textId="77777777" w:rsidR="00C54210" w:rsidRDefault="00C54210" w:rsidP="00EE1C5B">
            <w:pPr>
              <w:pStyle w:val="TAL"/>
              <w:rPr>
                <w:szCs w:val="18"/>
              </w:rPr>
            </w:pPr>
            <w:r>
              <w:rPr>
                <w:szCs w:val="18"/>
              </w:rPr>
              <w:t>It i</w:t>
            </w:r>
            <w:r w:rsidRPr="00A3769D">
              <w:rPr>
                <w:szCs w:val="18"/>
              </w:rPr>
              <w:t>ndicates whether the location of DSO substation needs recovery on priority by using smart energy services or not</w:t>
            </w:r>
            <w:r>
              <w:rPr>
                <w:szCs w:val="18"/>
              </w:rPr>
              <w:t>.</w:t>
            </w:r>
            <w:r w:rsidRPr="00A3769D">
              <w:rPr>
                <w:szCs w:val="18"/>
              </w:rPr>
              <w:t xml:space="preserve"> </w:t>
            </w:r>
            <w:r w:rsidRPr="000C3EF0">
              <w:rPr>
                <w:szCs w:val="18"/>
              </w:rPr>
              <w:t xml:space="preserve">This can be used by MNO to ascertain the </w:t>
            </w:r>
            <w:proofErr w:type="spellStart"/>
            <w:r w:rsidRPr="000C3EF0">
              <w:rPr>
                <w:szCs w:val="18"/>
              </w:rPr>
              <w:t>gNBs</w:t>
            </w:r>
            <w:proofErr w:type="spellEnd"/>
            <w:r w:rsidRPr="000C3EF0">
              <w:rPr>
                <w:szCs w:val="18"/>
              </w:rPr>
              <w:t xml:space="preserve"> at which the UPS power needs to be reserved as part of </w:t>
            </w:r>
            <w:r>
              <w:rPr>
                <w:szCs w:val="18"/>
              </w:rPr>
              <w:t>MNO Rapid Intervention</w:t>
            </w:r>
            <w:r w:rsidRPr="000C3EF0">
              <w:rPr>
                <w:szCs w:val="18"/>
              </w:rPr>
              <w:t>.</w:t>
            </w:r>
          </w:p>
          <w:p w14:paraId="569CB86E" w14:textId="77777777" w:rsidR="00C54210" w:rsidRDefault="00C54210" w:rsidP="00EE1C5B">
            <w:pPr>
              <w:pStyle w:val="TAL"/>
              <w:rPr>
                <w:szCs w:val="18"/>
              </w:rPr>
            </w:pPr>
            <w:r w:rsidRPr="00A3769D">
              <w:rPr>
                <w:szCs w:val="18"/>
              </w:rPr>
              <w:t>The default value is "F</w:t>
            </w:r>
            <w:r>
              <w:rPr>
                <w:szCs w:val="18"/>
              </w:rPr>
              <w:t>alse</w:t>
            </w:r>
            <w:r w:rsidRPr="00A3769D">
              <w:rPr>
                <w:szCs w:val="18"/>
              </w:rPr>
              <w:t>".</w:t>
            </w:r>
          </w:p>
          <w:p w14:paraId="555C3EF5" w14:textId="77777777" w:rsidR="00C54210" w:rsidRPr="00A3769D" w:rsidRDefault="00C54210" w:rsidP="00EE1C5B">
            <w:pPr>
              <w:pStyle w:val="TAL"/>
              <w:rPr>
                <w:szCs w:val="18"/>
              </w:rPr>
            </w:pPr>
          </w:p>
          <w:p w14:paraId="4EE82587" w14:textId="77777777" w:rsidR="00C54210" w:rsidRPr="000C3EF0" w:rsidRDefault="00C54210" w:rsidP="00EE1C5B">
            <w:pPr>
              <w:pStyle w:val="TAL"/>
              <w:rPr>
                <w:szCs w:val="18"/>
              </w:rPr>
            </w:pPr>
            <w:proofErr w:type="spellStart"/>
            <w:r w:rsidRPr="00A3769D">
              <w:rPr>
                <w:szCs w:val="18"/>
              </w:rPr>
              <w:t>allowedValues</w:t>
            </w:r>
            <w:proofErr w:type="spellEnd"/>
            <w:r w:rsidRPr="00A3769D">
              <w:rPr>
                <w:szCs w:val="18"/>
              </w:rPr>
              <w:t>: T</w:t>
            </w:r>
            <w:r>
              <w:rPr>
                <w:szCs w:val="18"/>
              </w:rPr>
              <w:t>rue</w:t>
            </w:r>
            <w:r w:rsidRPr="00A3769D">
              <w:rPr>
                <w:szCs w:val="18"/>
              </w:rPr>
              <w:t>, F</w:t>
            </w:r>
            <w:r>
              <w:rPr>
                <w:szCs w:val="18"/>
              </w:rPr>
              <w:t>alse</w:t>
            </w:r>
          </w:p>
        </w:tc>
        <w:tc>
          <w:tcPr>
            <w:tcW w:w="2126" w:type="dxa"/>
            <w:shd w:val="clear" w:color="auto" w:fill="auto"/>
          </w:tcPr>
          <w:p w14:paraId="3AF494CB" w14:textId="77777777" w:rsidR="00C54210" w:rsidRPr="000C3EF0" w:rsidRDefault="00C54210" w:rsidP="00EE1C5B">
            <w:pPr>
              <w:pStyle w:val="TAL"/>
              <w:rPr>
                <w:szCs w:val="18"/>
              </w:rPr>
            </w:pPr>
            <w:r w:rsidRPr="000C3EF0">
              <w:rPr>
                <w:szCs w:val="18"/>
              </w:rPr>
              <w:t>Type:</w:t>
            </w:r>
            <w:r>
              <w:rPr>
                <w:szCs w:val="18"/>
              </w:rPr>
              <w:t xml:space="preserve"> Boolean</w:t>
            </w:r>
          </w:p>
          <w:p w14:paraId="53FD0709" w14:textId="77777777" w:rsidR="00C54210" w:rsidRPr="000C3EF0" w:rsidRDefault="00C54210" w:rsidP="00EE1C5B">
            <w:pPr>
              <w:pStyle w:val="TAL"/>
              <w:rPr>
                <w:szCs w:val="18"/>
              </w:rPr>
            </w:pPr>
            <w:r w:rsidRPr="000C3EF0">
              <w:rPr>
                <w:szCs w:val="18"/>
              </w:rPr>
              <w:t>multiplicity: 1</w:t>
            </w:r>
          </w:p>
          <w:p w14:paraId="2D03D590"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0724C15E"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281AF4A3" w14:textId="77777777" w:rsidR="00C54210" w:rsidRPr="000C3EF0" w:rsidRDefault="00C54210" w:rsidP="00EE1C5B">
            <w:pPr>
              <w:pStyle w:val="TAL"/>
              <w:rPr>
                <w:szCs w:val="18"/>
              </w:rPr>
            </w:pPr>
            <w:proofErr w:type="spellStart"/>
            <w:r>
              <w:rPr>
                <w:szCs w:val="18"/>
              </w:rPr>
              <w:t>defaultValue</w:t>
            </w:r>
            <w:proofErr w:type="spellEnd"/>
            <w:r>
              <w:rPr>
                <w:szCs w:val="18"/>
              </w:rPr>
              <w:t>: False</w:t>
            </w:r>
          </w:p>
          <w:p w14:paraId="2D27E19D"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4CBF09FA" w14:textId="77777777" w:rsidTr="00EE1C5B">
        <w:trPr>
          <w:cantSplit/>
          <w:jc w:val="center"/>
        </w:trPr>
        <w:tc>
          <w:tcPr>
            <w:tcW w:w="2547" w:type="dxa"/>
            <w:shd w:val="clear" w:color="auto" w:fill="auto"/>
          </w:tcPr>
          <w:p w14:paraId="217F52A5" w14:textId="77777777" w:rsidR="00C54210" w:rsidRPr="000C3EF0" w:rsidRDefault="00C54210" w:rsidP="00EE1C5B">
            <w:pPr>
              <w:pStyle w:val="TAL"/>
              <w:rPr>
                <w:szCs w:val="18"/>
              </w:rPr>
            </w:pPr>
            <w:proofErr w:type="spellStart"/>
            <w:r w:rsidRPr="000C3EF0">
              <w:rPr>
                <w:szCs w:val="18"/>
              </w:rPr>
              <w:t>mnoInterventionTime</w:t>
            </w:r>
            <w:proofErr w:type="spellEnd"/>
          </w:p>
        </w:tc>
        <w:tc>
          <w:tcPr>
            <w:tcW w:w="5245" w:type="dxa"/>
            <w:shd w:val="clear" w:color="auto" w:fill="auto"/>
          </w:tcPr>
          <w:p w14:paraId="2C924967" w14:textId="77777777" w:rsidR="00C54210" w:rsidRPr="000C3EF0" w:rsidRDefault="00C54210" w:rsidP="00EE1C5B">
            <w:pPr>
              <w:pStyle w:val="TAL"/>
              <w:rPr>
                <w:szCs w:val="18"/>
              </w:rPr>
            </w:pPr>
            <w:r>
              <w:rPr>
                <w:szCs w:val="18"/>
              </w:rPr>
              <w:t>It defines the t</w:t>
            </w:r>
            <w:r w:rsidRPr="000C3EF0">
              <w:rPr>
                <w:szCs w:val="18"/>
              </w:rPr>
              <w:t xml:space="preserve">ime at which a MNO will actually be able to provide dedicated communication services to DSO (as </w:t>
            </w:r>
            <w:r>
              <w:rPr>
                <w:szCs w:val="18"/>
              </w:rPr>
              <w:t>rapid intervention</w:t>
            </w:r>
            <w:r w:rsidRPr="000C3EF0">
              <w:rPr>
                <w:szCs w:val="18"/>
              </w:rPr>
              <w:t>) depending on its UPS backup status, other critical service venues etc. DSO needs this to use its smart energy services like SCADA for recovering its energy distribution services.</w:t>
            </w:r>
          </w:p>
        </w:tc>
        <w:tc>
          <w:tcPr>
            <w:tcW w:w="2126" w:type="dxa"/>
            <w:shd w:val="clear" w:color="auto" w:fill="auto"/>
          </w:tcPr>
          <w:p w14:paraId="0316B682" w14:textId="77777777" w:rsidR="00C54210" w:rsidRPr="000C3EF0" w:rsidRDefault="00C54210" w:rsidP="00EE1C5B">
            <w:pPr>
              <w:pStyle w:val="TAL"/>
              <w:rPr>
                <w:szCs w:val="18"/>
              </w:rPr>
            </w:pPr>
            <w:r w:rsidRPr="000C3EF0">
              <w:rPr>
                <w:szCs w:val="18"/>
              </w:rPr>
              <w:t xml:space="preserve">type: </w:t>
            </w:r>
            <w:proofErr w:type="spellStart"/>
            <w:r w:rsidRPr="000C3EF0">
              <w:rPr>
                <w:szCs w:val="18"/>
              </w:rPr>
              <w:t>DateTime</w:t>
            </w:r>
            <w:proofErr w:type="spellEnd"/>
          </w:p>
          <w:p w14:paraId="196454A6" w14:textId="77777777" w:rsidR="00C54210" w:rsidRPr="000C3EF0" w:rsidRDefault="00C54210" w:rsidP="00EE1C5B">
            <w:pPr>
              <w:pStyle w:val="TAL"/>
              <w:rPr>
                <w:szCs w:val="18"/>
              </w:rPr>
            </w:pPr>
            <w:r w:rsidRPr="000C3EF0">
              <w:rPr>
                <w:szCs w:val="18"/>
              </w:rPr>
              <w:t xml:space="preserve">multiplicity: </w:t>
            </w:r>
            <w:r>
              <w:rPr>
                <w:szCs w:val="18"/>
              </w:rPr>
              <w:t>0..</w:t>
            </w:r>
            <w:r w:rsidRPr="000C3EF0">
              <w:rPr>
                <w:szCs w:val="18"/>
              </w:rPr>
              <w:t>1</w:t>
            </w:r>
          </w:p>
          <w:p w14:paraId="3910195B"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39A9999E"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3A7708E8"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039D8334"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C54210" w:rsidRPr="005D7303" w14:paraId="2A240FAD" w14:textId="77777777" w:rsidTr="00EE1C5B">
        <w:trPr>
          <w:cantSplit/>
          <w:jc w:val="center"/>
        </w:trPr>
        <w:tc>
          <w:tcPr>
            <w:tcW w:w="2547" w:type="dxa"/>
            <w:shd w:val="clear" w:color="auto" w:fill="auto"/>
          </w:tcPr>
          <w:p w14:paraId="57EE9C7A" w14:textId="77777777" w:rsidR="00C54210" w:rsidRPr="000C3EF0" w:rsidRDefault="00C54210" w:rsidP="00EE1C5B">
            <w:pPr>
              <w:pStyle w:val="TAL"/>
              <w:rPr>
                <w:szCs w:val="18"/>
              </w:rPr>
            </w:pPr>
            <w:proofErr w:type="spellStart"/>
            <w:r w:rsidRPr="000C3EF0">
              <w:rPr>
                <w:szCs w:val="18"/>
              </w:rPr>
              <w:t>mnoInterventionDuration</w:t>
            </w:r>
            <w:proofErr w:type="spellEnd"/>
          </w:p>
        </w:tc>
        <w:tc>
          <w:tcPr>
            <w:tcW w:w="5245" w:type="dxa"/>
            <w:shd w:val="clear" w:color="auto" w:fill="auto"/>
          </w:tcPr>
          <w:p w14:paraId="77F5DA4B" w14:textId="77777777" w:rsidR="00C54210" w:rsidRDefault="00C54210" w:rsidP="00EE1C5B">
            <w:pPr>
              <w:pStyle w:val="TAL"/>
              <w:rPr>
                <w:szCs w:val="18"/>
              </w:rPr>
            </w:pPr>
            <w:r>
              <w:rPr>
                <w:szCs w:val="18"/>
              </w:rPr>
              <w:t>It defines the t</w:t>
            </w:r>
            <w:r w:rsidRPr="000C3EF0">
              <w:rPr>
                <w:szCs w:val="18"/>
              </w:rPr>
              <w:t xml:space="preserve">ime duration for which a MNO will actually be able to provide dedicated communication services to DSO (as </w:t>
            </w:r>
            <w:r>
              <w:rPr>
                <w:szCs w:val="18"/>
              </w:rPr>
              <w:t>rapid intervention</w:t>
            </w:r>
            <w:r w:rsidRPr="000C3EF0">
              <w:rPr>
                <w:szCs w:val="18"/>
              </w:rPr>
              <w:t>) depending on its UPS backup status, other critical service venues etc.</w:t>
            </w:r>
          </w:p>
          <w:p w14:paraId="2DC4779E" w14:textId="77777777" w:rsidR="00C54210" w:rsidRDefault="00C54210" w:rsidP="00EE1C5B">
            <w:pPr>
              <w:pStyle w:val="TAL"/>
              <w:rPr>
                <w:szCs w:val="18"/>
              </w:rPr>
            </w:pPr>
            <w:r>
              <w:rPr>
                <w:szCs w:val="18"/>
              </w:rPr>
              <w:t xml:space="preserve">The interval starts with </w:t>
            </w:r>
            <w:proofErr w:type="spellStart"/>
            <w:r>
              <w:rPr>
                <w:szCs w:val="18"/>
              </w:rPr>
              <w:t>mnoInterventiontime</w:t>
            </w:r>
            <w:proofErr w:type="spellEnd"/>
            <w:r>
              <w:rPr>
                <w:szCs w:val="18"/>
              </w:rPr>
              <w:t>.</w:t>
            </w:r>
          </w:p>
          <w:p w14:paraId="652DB25A" w14:textId="77777777" w:rsidR="00C54210" w:rsidRPr="000C3EF0" w:rsidRDefault="00C54210" w:rsidP="00EE1C5B">
            <w:pPr>
              <w:pStyle w:val="TAL"/>
              <w:rPr>
                <w:szCs w:val="18"/>
              </w:rPr>
            </w:pPr>
            <w:r w:rsidRPr="000C3EF0">
              <w:rPr>
                <w:szCs w:val="18"/>
              </w:rPr>
              <w:t>This time duration is defined in minutes.</w:t>
            </w:r>
          </w:p>
          <w:p w14:paraId="25200B40" w14:textId="77777777" w:rsidR="00C54210" w:rsidRPr="000C3EF0" w:rsidRDefault="00C54210" w:rsidP="00EE1C5B">
            <w:pPr>
              <w:pStyle w:val="TAL"/>
              <w:rPr>
                <w:szCs w:val="18"/>
              </w:rPr>
            </w:pPr>
          </w:p>
          <w:p w14:paraId="595C66F2" w14:textId="77777777" w:rsidR="00C54210" w:rsidRPr="000C3EF0" w:rsidRDefault="00C54210" w:rsidP="00EE1C5B">
            <w:pPr>
              <w:pStyle w:val="TAL"/>
              <w:rPr>
                <w:szCs w:val="18"/>
              </w:rPr>
            </w:pPr>
            <w:proofErr w:type="spellStart"/>
            <w:r w:rsidRPr="000C3EF0">
              <w:rPr>
                <w:szCs w:val="18"/>
              </w:rPr>
              <w:t>allowedValues</w:t>
            </w:r>
            <w:proofErr w:type="spellEnd"/>
            <w:r w:rsidRPr="000C3EF0">
              <w:rPr>
                <w:szCs w:val="18"/>
              </w:rPr>
              <w:t>: Integer with a minimum value of 1</w:t>
            </w:r>
          </w:p>
        </w:tc>
        <w:tc>
          <w:tcPr>
            <w:tcW w:w="2126" w:type="dxa"/>
            <w:shd w:val="clear" w:color="auto" w:fill="auto"/>
          </w:tcPr>
          <w:p w14:paraId="48E643CE" w14:textId="77777777" w:rsidR="00C54210" w:rsidRPr="000C3EF0" w:rsidRDefault="00C54210" w:rsidP="00EE1C5B">
            <w:pPr>
              <w:pStyle w:val="TAL"/>
              <w:rPr>
                <w:szCs w:val="18"/>
              </w:rPr>
            </w:pPr>
            <w:r w:rsidRPr="000C3EF0">
              <w:rPr>
                <w:szCs w:val="18"/>
              </w:rPr>
              <w:t>Type: Integer</w:t>
            </w:r>
          </w:p>
          <w:p w14:paraId="44C41346" w14:textId="77777777" w:rsidR="00C54210" w:rsidRPr="000C3EF0" w:rsidRDefault="00C54210" w:rsidP="00EE1C5B">
            <w:pPr>
              <w:pStyle w:val="TAL"/>
              <w:rPr>
                <w:szCs w:val="18"/>
              </w:rPr>
            </w:pPr>
            <w:r w:rsidRPr="000C3EF0">
              <w:rPr>
                <w:szCs w:val="18"/>
              </w:rPr>
              <w:t xml:space="preserve">multiplicity: </w:t>
            </w:r>
            <w:r>
              <w:rPr>
                <w:szCs w:val="18"/>
              </w:rPr>
              <w:t>0..</w:t>
            </w:r>
            <w:r w:rsidRPr="000C3EF0">
              <w:rPr>
                <w:szCs w:val="18"/>
              </w:rPr>
              <w:t>1</w:t>
            </w:r>
          </w:p>
          <w:p w14:paraId="31242B50"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539E6F75"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0026BBB7"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68FC17A5"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C54210" w:rsidRPr="005D7303" w14:paraId="1DAF0FD8" w14:textId="77777777" w:rsidTr="00EE1C5B">
        <w:trPr>
          <w:cantSplit/>
          <w:jc w:val="center"/>
        </w:trPr>
        <w:tc>
          <w:tcPr>
            <w:tcW w:w="2547" w:type="dxa"/>
            <w:shd w:val="clear" w:color="auto" w:fill="auto"/>
          </w:tcPr>
          <w:p w14:paraId="447A35F1" w14:textId="77777777" w:rsidR="00C54210" w:rsidRPr="000C3EF0" w:rsidRDefault="00C54210" w:rsidP="00EE1C5B">
            <w:pPr>
              <w:pStyle w:val="TAL"/>
              <w:rPr>
                <w:szCs w:val="18"/>
              </w:rPr>
            </w:pPr>
            <w:proofErr w:type="spellStart"/>
            <w:r w:rsidRPr="00E43F05">
              <w:rPr>
                <w:szCs w:val="18"/>
              </w:rPr>
              <w:t>actualOutageEndTime</w:t>
            </w:r>
            <w:proofErr w:type="spellEnd"/>
          </w:p>
        </w:tc>
        <w:tc>
          <w:tcPr>
            <w:tcW w:w="5245" w:type="dxa"/>
            <w:shd w:val="clear" w:color="auto" w:fill="auto"/>
          </w:tcPr>
          <w:p w14:paraId="1F742D14" w14:textId="77777777" w:rsidR="00C54210" w:rsidRPr="00A3769D" w:rsidRDefault="00C54210" w:rsidP="00EE1C5B">
            <w:pPr>
              <w:pStyle w:val="TAL"/>
              <w:rPr>
                <w:szCs w:val="18"/>
              </w:rPr>
            </w:pPr>
            <w:r>
              <w:rPr>
                <w:szCs w:val="18"/>
              </w:rPr>
              <w:t>It defines the t</w:t>
            </w:r>
            <w:r w:rsidRPr="000C3EF0">
              <w:rPr>
                <w:szCs w:val="18"/>
              </w:rPr>
              <w:t>ime at which DSO finally restores its energy</w:t>
            </w:r>
            <w:r>
              <w:rPr>
                <w:szCs w:val="18"/>
              </w:rPr>
              <w:t xml:space="preserve"> distribution services rapidly </w:t>
            </w:r>
            <w:r w:rsidRPr="000C3EF0">
              <w:rPr>
                <w:szCs w:val="18"/>
              </w:rPr>
              <w:t xml:space="preserve">by using </w:t>
            </w:r>
            <w:r>
              <w:rPr>
                <w:szCs w:val="18"/>
              </w:rPr>
              <w:t>rapid intervention</w:t>
            </w:r>
            <w:r w:rsidRPr="000C3EF0">
              <w:rPr>
                <w:szCs w:val="18"/>
              </w:rPr>
              <w:t xml:space="preserve">. This time is much smaller than </w:t>
            </w:r>
            <w:proofErr w:type="spellStart"/>
            <w:r w:rsidRPr="00E43F05">
              <w:rPr>
                <w:szCs w:val="18"/>
              </w:rPr>
              <w:t>expectedOutageEndTime</w:t>
            </w:r>
            <w:proofErr w:type="spellEnd"/>
            <w:r>
              <w:rPr>
                <w:szCs w:val="18"/>
              </w:rPr>
              <w:t>.</w:t>
            </w:r>
          </w:p>
          <w:p w14:paraId="46F21987" w14:textId="77777777" w:rsidR="00C54210" w:rsidRPr="000C3EF0" w:rsidRDefault="00C54210" w:rsidP="00EE1C5B">
            <w:pPr>
              <w:pStyle w:val="TAL"/>
              <w:rPr>
                <w:szCs w:val="18"/>
              </w:rPr>
            </w:pPr>
          </w:p>
        </w:tc>
        <w:tc>
          <w:tcPr>
            <w:tcW w:w="2126" w:type="dxa"/>
            <w:shd w:val="clear" w:color="auto" w:fill="auto"/>
          </w:tcPr>
          <w:p w14:paraId="50CA31E6" w14:textId="77777777" w:rsidR="00C54210" w:rsidRPr="000C3EF0" w:rsidRDefault="00C54210" w:rsidP="00EE1C5B">
            <w:pPr>
              <w:pStyle w:val="TAL"/>
              <w:rPr>
                <w:szCs w:val="18"/>
              </w:rPr>
            </w:pPr>
            <w:r w:rsidRPr="000C3EF0">
              <w:rPr>
                <w:szCs w:val="18"/>
              </w:rPr>
              <w:t xml:space="preserve">type: </w:t>
            </w:r>
            <w:proofErr w:type="spellStart"/>
            <w:r w:rsidRPr="000C3EF0">
              <w:rPr>
                <w:szCs w:val="18"/>
              </w:rPr>
              <w:t>DateTime</w:t>
            </w:r>
            <w:proofErr w:type="spellEnd"/>
          </w:p>
          <w:p w14:paraId="77E926EF" w14:textId="77777777" w:rsidR="00C54210" w:rsidRPr="000C3EF0" w:rsidRDefault="00C54210" w:rsidP="00EE1C5B">
            <w:pPr>
              <w:pStyle w:val="TAL"/>
              <w:rPr>
                <w:szCs w:val="18"/>
              </w:rPr>
            </w:pPr>
            <w:r w:rsidRPr="000C3EF0">
              <w:rPr>
                <w:szCs w:val="18"/>
              </w:rPr>
              <w:t>multiplicity: 1</w:t>
            </w:r>
          </w:p>
          <w:p w14:paraId="46878B9F"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590422B6"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0EB472B1"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3BA0AA39"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3FCA85E5" w14:textId="77777777" w:rsidTr="00EE1C5B">
        <w:trPr>
          <w:cantSplit/>
          <w:jc w:val="center"/>
        </w:trPr>
        <w:tc>
          <w:tcPr>
            <w:tcW w:w="2547" w:type="dxa"/>
            <w:shd w:val="clear" w:color="auto" w:fill="auto"/>
          </w:tcPr>
          <w:p w14:paraId="5FFFA1B7" w14:textId="6E7FFF50" w:rsidR="00C54210" w:rsidRPr="00E43F05" w:rsidRDefault="00C54210" w:rsidP="00EE1C5B">
            <w:pPr>
              <w:pStyle w:val="TAL"/>
              <w:rPr>
                <w:szCs w:val="18"/>
              </w:rPr>
            </w:pPr>
            <w:del w:id="29" w:author="Ericsson SA5-160" w:date="2025-03-07T08:36:00Z">
              <w:r w:rsidDel="00556086">
                <w:rPr>
                  <w:szCs w:val="18"/>
                </w:rPr>
                <w:delText>CGI</w:delText>
              </w:r>
            </w:del>
            <w:proofErr w:type="spellStart"/>
            <w:ins w:id="30" w:author="Ericsson SA5-160" w:date="2025-03-07T08:36:00Z">
              <w:r w:rsidR="00556086">
                <w:rPr>
                  <w:szCs w:val="18"/>
                </w:rPr>
                <w:t>outageArea</w:t>
              </w:r>
            </w:ins>
            <w:proofErr w:type="spellEnd"/>
          </w:p>
        </w:tc>
        <w:tc>
          <w:tcPr>
            <w:tcW w:w="5245" w:type="dxa"/>
            <w:shd w:val="clear" w:color="auto" w:fill="auto"/>
          </w:tcPr>
          <w:p w14:paraId="6CEBD7EC" w14:textId="642F2CE8" w:rsidR="00C54210" w:rsidRDefault="00C54210" w:rsidP="00EE1C5B">
            <w:pPr>
              <w:pStyle w:val="TAL"/>
              <w:rPr>
                <w:szCs w:val="18"/>
              </w:rPr>
            </w:pPr>
            <w:r w:rsidRPr="004368C5">
              <w:rPr>
                <w:szCs w:val="18"/>
              </w:rPr>
              <w:t xml:space="preserve">This attribute </w:t>
            </w:r>
            <w:ins w:id="31" w:author="Ericsson SA5-160" w:date="2025-03-07T08:36:00Z">
              <w:r w:rsidR="00556086" w:rsidRPr="00556086">
                <w:rPr>
                  <w:szCs w:val="18"/>
                </w:rPr>
                <w:t xml:space="preserve">provides the affected area by either a geographical area or a list of TAIs or </w:t>
              </w:r>
            </w:ins>
            <w:ins w:id="32" w:author="Ericsson SA5-160" w:date="2025-03-10T17:47:00Z">
              <w:r w:rsidR="00EE1C5B">
                <w:rPr>
                  <w:szCs w:val="18"/>
                </w:rPr>
                <w:t xml:space="preserve">a list of </w:t>
              </w:r>
            </w:ins>
            <w:ins w:id="33" w:author="Ericsson SA5-160" w:date="2025-03-07T08:36:00Z">
              <w:r w:rsidR="00556086" w:rsidRPr="00556086">
                <w:rPr>
                  <w:szCs w:val="18"/>
                </w:rPr>
                <w:t>cell ids of the different RAN technologies.</w:t>
              </w:r>
            </w:ins>
            <w:del w:id="34" w:author="Ericsson SA5-160" w:date="2025-03-07T08:36:00Z">
              <w:r w:rsidRPr="004368C5" w:rsidDel="00556086">
                <w:rPr>
                  <w:szCs w:val="18"/>
                </w:rPr>
                <w:delText>defines the set of cells,</w:delText>
              </w:r>
              <w:r w:rsidDel="00556086">
                <w:rPr>
                  <w:szCs w:val="18"/>
                </w:rPr>
                <w:delText xml:space="preserve"> </w:delText>
              </w:r>
              <w:r w:rsidRPr="004368C5" w:rsidDel="00556086">
                <w:rPr>
                  <w:szCs w:val="18"/>
                </w:rPr>
                <w:delText>that are affected by the outage</w:delText>
              </w:r>
              <w:r w:rsidDel="00556086">
                <w:rPr>
                  <w:szCs w:val="18"/>
                </w:rPr>
                <w:delText>.</w:delText>
              </w:r>
              <w:r w:rsidRPr="004368C5" w:rsidDel="00556086">
                <w:rPr>
                  <w:szCs w:val="18"/>
                </w:rPr>
                <w:delText xml:space="preserve"> </w:delText>
              </w:r>
              <w:r w:rsidDel="00556086">
                <w:rPr>
                  <w:szCs w:val="18"/>
                </w:rPr>
                <w:delText>T</w:delText>
              </w:r>
              <w:r w:rsidRPr="00EA3FB6" w:rsidDel="00556086">
                <w:rPr>
                  <w:szCs w:val="18"/>
                </w:rPr>
                <w:delText xml:space="preserve">he affected area </w:delText>
              </w:r>
              <w:r w:rsidDel="00556086">
                <w:rPr>
                  <w:szCs w:val="18"/>
                </w:rPr>
                <w:delText xml:space="preserve">is defined </w:delText>
              </w:r>
              <w:r w:rsidRPr="00EA3FB6" w:rsidDel="00556086">
                <w:rPr>
                  <w:szCs w:val="18"/>
                </w:rPr>
                <w:delText xml:space="preserve">by </w:delText>
              </w:r>
              <w:r w:rsidDel="00556086">
                <w:rPr>
                  <w:szCs w:val="18"/>
                </w:rPr>
                <w:delText>a list of cell ids.</w:delText>
              </w:r>
            </w:del>
          </w:p>
        </w:tc>
        <w:tc>
          <w:tcPr>
            <w:tcW w:w="2126" w:type="dxa"/>
            <w:shd w:val="clear" w:color="auto" w:fill="auto"/>
          </w:tcPr>
          <w:p w14:paraId="2EC76EE6" w14:textId="7603B189" w:rsidR="00C54210" w:rsidRPr="000C3EF0" w:rsidRDefault="00C54210" w:rsidP="00EE1C5B">
            <w:pPr>
              <w:pStyle w:val="TAL"/>
              <w:rPr>
                <w:szCs w:val="18"/>
              </w:rPr>
            </w:pPr>
            <w:r>
              <w:rPr>
                <w:szCs w:val="18"/>
              </w:rPr>
              <w:t xml:space="preserve">type: </w:t>
            </w:r>
            <w:del w:id="35" w:author="Ericsson SA5-160" w:date="2025-03-07T08:36:00Z">
              <w:r w:rsidRPr="0089432C" w:rsidDel="00556086">
                <w:rPr>
                  <w:szCs w:val="18"/>
                </w:rPr>
                <w:delText>NrCellId</w:delText>
              </w:r>
            </w:del>
            <w:proofErr w:type="spellStart"/>
            <w:ins w:id="36" w:author="Ericsson SA5-160" w:date="2025-03-07T08:36:00Z">
              <w:r w:rsidR="00556086">
                <w:rPr>
                  <w:szCs w:val="18"/>
                </w:rPr>
                <w:t>AreaOfInterest</w:t>
              </w:r>
            </w:ins>
            <w:proofErr w:type="spellEnd"/>
          </w:p>
          <w:p w14:paraId="33F63244" w14:textId="5A4C0D96" w:rsidR="00C54210" w:rsidRPr="000C3EF0" w:rsidRDefault="00C54210" w:rsidP="00EE1C5B">
            <w:pPr>
              <w:pStyle w:val="TAL"/>
              <w:rPr>
                <w:szCs w:val="18"/>
              </w:rPr>
            </w:pPr>
            <w:r w:rsidRPr="000C3EF0">
              <w:rPr>
                <w:szCs w:val="18"/>
              </w:rPr>
              <w:t>multiplicity: 1</w:t>
            </w:r>
          </w:p>
          <w:p w14:paraId="06F323D6"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N/A</w:t>
            </w:r>
          </w:p>
          <w:p w14:paraId="38B28702"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N/A</w:t>
            </w:r>
          </w:p>
          <w:p w14:paraId="33F22F65"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6D10FD18"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0FCC19FB" w14:textId="77777777" w:rsidTr="00EE1C5B">
        <w:trPr>
          <w:cantSplit/>
          <w:jc w:val="center"/>
        </w:trPr>
        <w:tc>
          <w:tcPr>
            <w:tcW w:w="2547" w:type="dxa"/>
            <w:shd w:val="clear" w:color="auto" w:fill="auto"/>
          </w:tcPr>
          <w:p w14:paraId="577F658D" w14:textId="77777777" w:rsidR="00C54210" w:rsidRPr="000C3EF0" w:rsidRDefault="00C54210" w:rsidP="00EE1C5B">
            <w:pPr>
              <w:pStyle w:val="TAL"/>
              <w:rPr>
                <w:szCs w:val="18"/>
              </w:rPr>
            </w:pPr>
            <w:proofErr w:type="spellStart"/>
            <w:r w:rsidRPr="00171860">
              <w:rPr>
                <w:szCs w:val="18"/>
              </w:rPr>
              <w:lastRenderedPageBreak/>
              <w:t>energySupplyId</w:t>
            </w:r>
            <w:proofErr w:type="spellEnd"/>
          </w:p>
        </w:tc>
        <w:tc>
          <w:tcPr>
            <w:tcW w:w="5245" w:type="dxa"/>
            <w:shd w:val="clear" w:color="auto" w:fill="auto"/>
          </w:tcPr>
          <w:p w14:paraId="4D67B760" w14:textId="77777777" w:rsidR="00C54210" w:rsidRPr="000C3EF0" w:rsidRDefault="00C54210" w:rsidP="00EE1C5B">
            <w:pPr>
              <w:pStyle w:val="TAL"/>
              <w:rPr>
                <w:szCs w:val="18"/>
              </w:rPr>
            </w:pPr>
            <w:proofErr w:type="spellStart"/>
            <w:r w:rsidRPr="00171860">
              <w:rPr>
                <w:szCs w:val="18"/>
              </w:rPr>
              <w:t>energySupplyId</w:t>
            </w:r>
            <w:proofErr w:type="spellEnd"/>
            <w:r>
              <w:rPr>
                <w:szCs w:val="18"/>
              </w:rPr>
              <w:t xml:space="preserve"> </w:t>
            </w:r>
            <w:r w:rsidRPr="000C3EF0">
              <w:rPr>
                <w:szCs w:val="18"/>
              </w:rPr>
              <w:t xml:space="preserve">identifies the MNO facility </w:t>
            </w:r>
            <w:r>
              <w:rPr>
                <w:szCs w:val="18"/>
              </w:rPr>
              <w:t xml:space="preserve">(e.g. base station) </w:t>
            </w:r>
            <w:r w:rsidRPr="000C3EF0">
              <w:rPr>
                <w:szCs w:val="18"/>
              </w:rPr>
              <w:t xml:space="preserve">using DSO energy services. </w:t>
            </w:r>
            <w:r>
              <w:rPr>
                <w:szCs w:val="18"/>
              </w:rPr>
              <w:t xml:space="preserve">The </w:t>
            </w:r>
            <w:proofErr w:type="spellStart"/>
            <w:r w:rsidRPr="00171860">
              <w:rPr>
                <w:szCs w:val="18"/>
              </w:rPr>
              <w:t>energySupplyId</w:t>
            </w:r>
            <w:proofErr w:type="spellEnd"/>
            <w:r>
              <w:rPr>
                <w:szCs w:val="18"/>
              </w:rPr>
              <w:t xml:space="preserve"> </w:t>
            </w:r>
            <w:r w:rsidRPr="000C3EF0">
              <w:rPr>
                <w:szCs w:val="18"/>
              </w:rPr>
              <w:t>is communicated between both the parties using out-of-band mechanism</w:t>
            </w:r>
            <w:r>
              <w:rPr>
                <w:szCs w:val="18"/>
              </w:rPr>
              <w:t>s</w:t>
            </w:r>
            <w:r w:rsidRPr="000C3EF0">
              <w:rPr>
                <w:szCs w:val="18"/>
              </w:rPr>
              <w:t xml:space="preserve"> hence not subject to standardisation.</w:t>
            </w:r>
            <w:r>
              <w:t xml:space="preserve"> A </w:t>
            </w:r>
            <w:r w:rsidRPr="00E65E01">
              <w:rPr>
                <w:szCs w:val="18"/>
              </w:rPr>
              <w:t>meter</w:t>
            </w:r>
            <w:r>
              <w:rPr>
                <w:szCs w:val="18"/>
              </w:rPr>
              <w:t xml:space="preserve"> </w:t>
            </w:r>
            <w:r w:rsidRPr="00E65E01">
              <w:rPr>
                <w:szCs w:val="18"/>
              </w:rPr>
              <w:t xml:space="preserve">with a unique </w:t>
            </w:r>
            <w:proofErr w:type="spellStart"/>
            <w:r w:rsidRPr="00171860">
              <w:rPr>
                <w:szCs w:val="18"/>
              </w:rPr>
              <w:t>energySupplyId</w:t>
            </w:r>
            <w:proofErr w:type="spellEnd"/>
            <w:r>
              <w:rPr>
                <w:szCs w:val="18"/>
              </w:rPr>
              <w:t xml:space="preserve"> is</w:t>
            </w:r>
            <w:r w:rsidRPr="00E65E01">
              <w:rPr>
                <w:szCs w:val="18"/>
              </w:rPr>
              <w:t xml:space="preserve"> installed by DSO </w:t>
            </w:r>
            <w:r>
              <w:rPr>
                <w:szCs w:val="18"/>
              </w:rPr>
              <w:t>in the MNO site.</w:t>
            </w:r>
          </w:p>
        </w:tc>
        <w:tc>
          <w:tcPr>
            <w:tcW w:w="2126" w:type="dxa"/>
            <w:shd w:val="clear" w:color="auto" w:fill="auto"/>
          </w:tcPr>
          <w:p w14:paraId="1EF2BFF5" w14:textId="77777777" w:rsidR="00C54210" w:rsidRPr="000C3EF0" w:rsidRDefault="00C54210" w:rsidP="00EE1C5B">
            <w:pPr>
              <w:pStyle w:val="TAL"/>
              <w:rPr>
                <w:szCs w:val="18"/>
              </w:rPr>
            </w:pPr>
            <w:r w:rsidRPr="000C3EF0">
              <w:rPr>
                <w:szCs w:val="18"/>
              </w:rPr>
              <w:t>type: String</w:t>
            </w:r>
          </w:p>
          <w:p w14:paraId="61BAEAED" w14:textId="77777777" w:rsidR="00C54210" w:rsidRPr="000C3EF0" w:rsidRDefault="00C54210" w:rsidP="00EE1C5B">
            <w:pPr>
              <w:pStyle w:val="TAL"/>
              <w:rPr>
                <w:szCs w:val="18"/>
              </w:rPr>
            </w:pPr>
            <w:r w:rsidRPr="000C3EF0">
              <w:rPr>
                <w:szCs w:val="18"/>
              </w:rPr>
              <w:t xml:space="preserve">multiplicity: </w:t>
            </w:r>
            <w:r>
              <w:rPr>
                <w:szCs w:val="18"/>
              </w:rPr>
              <w:t>1</w:t>
            </w:r>
          </w:p>
          <w:p w14:paraId="5AD36687" w14:textId="77777777" w:rsidR="00C54210" w:rsidRPr="000C3EF0" w:rsidRDefault="00C54210" w:rsidP="00EE1C5B">
            <w:pPr>
              <w:pStyle w:val="TAL"/>
              <w:rPr>
                <w:szCs w:val="18"/>
              </w:rPr>
            </w:pPr>
            <w:proofErr w:type="spellStart"/>
            <w:r w:rsidRPr="000C3EF0">
              <w:rPr>
                <w:szCs w:val="18"/>
              </w:rPr>
              <w:t>isOrdered</w:t>
            </w:r>
            <w:proofErr w:type="spellEnd"/>
            <w:r w:rsidRPr="000C3EF0">
              <w:rPr>
                <w:szCs w:val="18"/>
              </w:rPr>
              <w:t xml:space="preserve">: </w:t>
            </w:r>
            <w:r>
              <w:rPr>
                <w:szCs w:val="18"/>
              </w:rPr>
              <w:t>N/A</w:t>
            </w:r>
          </w:p>
          <w:p w14:paraId="7B11407A" w14:textId="77777777" w:rsidR="00C54210" w:rsidRPr="000C3EF0" w:rsidRDefault="00C54210" w:rsidP="00EE1C5B">
            <w:pPr>
              <w:pStyle w:val="TAL"/>
              <w:rPr>
                <w:szCs w:val="18"/>
              </w:rPr>
            </w:pPr>
            <w:proofErr w:type="spellStart"/>
            <w:r w:rsidRPr="000C3EF0">
              <w:rPr>
                <w:szCs w:val="18"/>
              </w:rPr>
              <w:t>isUnique</w:t>
            </w:r>
            <w:proofErr w:type="spellEnd"/>
            <w:r w:rsidRPr="000C3EF0">
              <w:rPr>
                <w:szCs w:val="18"/>
              </w:rPr>
              <w:t xml:space="preserve">: </w:t>
            </w:r>
            <w:r>
              <w:rPr>
                <w:szCs w:val="18"/>
              </w:rPr>
              <w:t>N/A</w:t>
            </w:r>
          </w:p>
          <w:p w14:paraId="5FE376B0" w14:textId="77777777" w:rsidR="00C54210" w:rsidRPr="000C3EF0" w:rsidRDefault="00C54210" w:rsidP="00EE1C5B">
            <w:pPr>
              <w:pStyle w:val="TAL"/>
              <w:rPr>
                <w:szCs w:val="18"/>
              </w:rPr>
            </w:pPr>
            <w:proofErr w:type="spellStart"/>
            <w:r w:rsidRPr="000C3EF0">
              <w:rPr>
                <w:szCs w:val="18"/>
              </w:rPr>
              <w:t>defaultValue</w:t>
            </w:r>
            <w:proofErr w:type="spellEnd"/>
            <w:r w:rsidRPr="000C3EF0">
              <w:rPr>
                <w:szCs w:val="18"/>
              </w:rPr>
              <w:t>: None</w:t>
            </w:r>
          </w:p>
          <w:p w14:paraId="344D2D35" w14:textId="77777777" w:rsidR="00C54210" w:rsidRPr="000C3EF0" w:rsidRDefault="00C54210" w:rsidP="00EE1C5B">
            <w:pPr>
              <w:pStyle w:val="TAL"/>
              <w:rPr>
                <w:szCs w:val="18"/>
              </w:rPr>
            </w:pPr>
            <w:proofErr w:type="spellStart"/>
            <w:r w:rsidRPr="000C3EF0">
              <w:rPr>
                <w:szCs w:val="18"/>
              </w:rPr>
              <w:t>isNullable</w:t>
            </w:r>
            <w:proofErr w:type="spellEnd"/>
            <w:r w:rsidRPr="000C3EF0">
              <w:rPr>
                <w:szCs w:val="18"/>
              </w:rPr>
              <w:t>: False</w:t>
            </w:r>
          </w:p>
        </w:tc>
      </w:tr>
      <w:tr w:rsidR="00C54210" w:rsidRPr="005D7303" w14:paraId="3733C348" w14:textId="77777777" w:rsidTr="00EE1C5B">
        <w:trPr>
          <w:cantSplit/>
          <w:jc w:val="center"/>
        </w:trPr>
        <w:tc>
          <w:tcPr>
            <w:tcW w:w="2547" w:type="dxa"/>
          </w:tcPr>
          <w:p w14:paraId="240D6FDA" w14:textId="77777777" w:rsidR="00C54210" w:rsidRPr="00E65E01" w:rsidRDefault="00C54210" w:rsidP="00EE1C5B">
            <w:pPr>
              <w:pStyle w:val="TAL"/>
            </w:pPr>
            <w:proofErr w:type="spellStart"/>
            <w:r>
              <w:rPr>
                <w:kern w:val="2"/>
                <w:lang w:val="en-US"/>
                <w14:ligatures w14:val="standardContextual"/>
              </w:rPr>
              <w:t>mnoMaxServiceDuration</w:t>
            </w:r>
            <w:proofErr w:type="spellEnd"/>
          </w:p>
        </w:tc>
        <w:tc>
          <w:tcPr>
            <w:tcW w:w="5245" w:type="dxa"/>
          </w:tcPr>
          <w:p w14:paraId="3288C47B" w14:textId="77777777" w:rsidR="00C54210" w:rsidRPr="000C3EF0" w:rsidRDefault="00C54210" w:rsidP="00EE1C5B">
            <w:pPr>
              <w:pStyle w:val="TAL"/>
            </w:pPr>
            <w:r>
              <w:t>It defines the r</w:t>
            </w:r>
            <w:r w:rsidRPr="000C3EF0">
              <w:t xml:space="preserve">emaining </w:t>
            </w:r>
            <w:r>
              <w:t>t</w:t>
            </w:r>
            <w:r w:rsidRPr="000C3EF0">
              <w:t>ime duration for which MNO site can operate on its UPS backup at a given time i.e. capacity of UPS backup in terms of time duration (e.g. minutes) for which it can provide power supply to MNO site from a given time.</w:t>
            </w:r>
          </w:p>
          <w:p w14:paraId="43E664B2" w14:textId="77777777" w:rsidR="00C54210" w:rsidRPr="000C3EF0" w:rsidRDefault="00C54210" w:rsidP="00EE1C5B">
            <w:pPr>
              <w:pStyle w:val="TAL"/>
            </w:pPr>
            <w:r w:rsidRPr="000C3EF0">
              <w:t>It is defined in minutes.</w:t>
            </w:r>
          </w:p>
          <w:p w14:paraId="78B1DB79" w14:textId="77777777" w:rsidR="00C54210" w:rsidRDefault="00C54210" w:rsidP="00EE1C5B">
            <w:pPr>
              <w:pStyle w:val="TAL"/>
            </w:pPr>
            <w:proofErr w:type="spellStart"/>
            <w:r w:rsidRPr="000C3EF0">
              <w:t>allowedValues</w:t>
            </w:r>
            <w:proofErr w:type="spellEnd"/>
            <w:r w:rsidRPr="000C3EF0">
              <w:t>: Integer with a minimum value of 1</w:t>
            </w:r>
          </w:p>
          <w:p w14:paraId="5A3DB6DA" w14:textId="77777777" w:rsidR="00C54210" w:rsidRPr="00E65E01" w:rsidRDefault="00C54210" w:rsidP="00EE1C5B">
            <w:pPr>
              <w:pStyle w:val="TAL"/>
            </w:pPr>
            <w:r>
              <w:t>[NOTE1]</w:t>
            </w:r>
          </w:p>
        </w:tc>
        <w:tc>
          <w:tcPr>
            <w:tcW w:w="2126" w:type="dxa"/>
          </w:tcPr>
          <w:p w14:paraId="0C9CB9D1" w14:textId="77777777" w:rsidR="00C54210" w:rsidRPr="000E7B3F" w:rsidRDefault="00C54210" w:rsidP="00EE1C5B">
            <w:pPr>
              <w:spacing w:after="0"/>
              <w:rPr>
                <w:rFonts w:ascii="Arial" w:hAnsi="Arial" w:cs="Arial"/>
              </w:rPr>
            </w:pPr>
            <w:r w:rsidRPr="000E7B3F">
              <w:rPr>
                <w:rFonts w:ascii="Arial" w:hAnsi="Arial" w:cs="Arial"/>
                <w:sz w:val="18"/>
                <w:szCs w:val="18"/>
              </w:rPr>
              <w:t>type: Integer</w:t>
            </w:r>
          </w:p>
          <w:p w14:paraId="73913AA0" w14:textId="77777777" w:rsidR="00C54210" w:rsidRPr="000E7B3F" w:rsidRDefault="00C54210" w:rsidP="00EE1C5B">
            <w:pPr>
              <w:spacing w:after="0"/>
              <w:rPr>
                <w:rFonts w:ascii="Arial" w:hAnsi="Arial" w:cs="Arial"/>
              </w:rPr>
            </w:pPr>
            <w:r w:rsidRPr="000E7B3F">
              <w:rPr>
                <w:rFonts w:ascii="Arial" w:hAnsi="Arial" w:cs="Arial"/>
                <w:sz w:val="18"/>
                <w:szCs w:val="18"/>
              </w:rPr>
              <w:t>multiplicity: 1</w:t>
            </w:r>
          </w:p>
          <w:p w14:paraId="2582F2B4" w14:textId="77777777" w:rsidR="00C54210" w:rsidRPr="000E7B3F" w:rsidRDefault="00C54210" w:rsidP="00EE1C5B">
            <w:pPr>
              <w:spacing w:after="0"/>
              <w:rPr>
                <w:rFonts w:ascii="Arial" w:hAnsi="Arial" w:cs="Arial"/>
              </w:rPr>
            </w:pPr>
            <w:proofErr w:type="spellStart"/>
            <w:r w:rsidRPr="000E7B3F">
              <w:rPr>
                <w:rFonts w:ascii="Arial" w:hAnsi="Arial" w:cs="Arial"/>
                <w:sz w:val="18"/>
                <w:szCs w:val="18"/>
              </w:rPr>
              <w:t>isOrdered</w:t>
            </w:r>
            <w:proofErr w:type="spellEnd"/>
            <w:r w:rsidRPr="000E7B3F">
              <w:rPr>
                <w:rFonts w:ascii="Arial" w:hAnsi="Arial" w:cs="Arial"/>
                <w:sz w:val="18"/>
                <w:szCs w:val="18"/>
              </w:rPr>
              <w:t>: N/A</w:t>
            </w:r>
          </w:p>
          <w:p w14:paraId="2BA5B07E" w14:textId="77777777" w:rsidR="00C54210" w:rsidRPr="000E7B3F" w:rsidRDefault="00C54210" w:rsidP="00EE1C5B">
            <w:pPr>
              <w:spacing w:after="0"/>
              <w:rPr>
                <w:rFonts w:ascii="Arial" w:hAnsi="Arial" w:cs="Arial"/>
              </w:rPr>
            </w:pPr>
            <w:proofErr w:type="spellStart"/>
            <w:r w:rsidRPr="000E7B3F">
              <w:rPr>
                <w:rFonts w:ascii="Arial" w:hAnsi="Arial" w:cs="Arial"/>
                <w:sz w:val="18"/>
                <w:szCs w:val="18"/>
              </w:rPr>
              <w:t>isUnique</w:t>
            </w:r>
            <w:proofErr w:type="spellEnd"/>
            <w:r w:rsidRPr="000E7B3F">
              <w:rPr>
                <w:rFonts w:ascii="Arial" w:hAnsi="Arial" w:cs="Arial"/>
                <w:sz w:val="18"/>
                <w:szCs w:val="18"/>
              </w:rPr>
              <w:t>: N/A</w:t>
            </w:r>
          </w:p>
          <w:p w14:paraId="0E70A818" w14:textId="77777777" w:rsidR="00C54210" w:rsidRPr="000E7B3F" w:rsidRDefault="00C54210" w:rsidP="00EE1C5B">
            <w:pPr>
              <w:spacing w:after="0"/>
              <w:rPr>
                <w:rFonts w:ascii="Arial" w:hAnsi="Arial" w:cs="Arial"/>
              </w:rPr>
            </w:pPr>
            <w:proofErr w:type="spellStart"/>
            <w:r w:rsidRPr="000E7B3F">
              <w:rPr>
                <w:rFonts w:ascii="Arial" w:hAnsi="Arial" w:cs="Arial"/>
                <w:sz w:val="18"/>
                <w:szCs w:val="18"/>
              </w:rPr>
              <w:t>defaultValue</w:t>
            </w:r>
            <w:proofErr w:type="spellEnd"/>
            <w:r w:rsidRPr="000E7B3F">
              <w:rPr>
                <w:rFonts w:ascii="Arial" w:hAnsi="Arial" w:cs="Arial"/>
                <w:sz w:val="18"/>
                <w:szCs w:val="18"/>
              </w:rPr>
              <w:t>: None</w:t>
            </w:r>
          </w:p>
          <w:p w14:paraId="12ED5DCA" w14:textId="77777777" w:rsidR="00C54210" w:rsidRPr="00E65E01" w:rsidRDefault="00C54210" w:rsidP="00EE1C5B">
            <w:pPr>
              <w:spacing w:after="0"/>
            </w:pPr>
            <w:proofErr w:type="spellStart"/>
            <w:r w:rsidRPr="000E7B3F">
              <w:rPr>
                <w:rFonts w:ascii="Arial" w:hAnsi="Arial" w:cs="Arial"/>
                <w:sz w:val="18"/>
                <w:szCs w:val="18"/>
              </w:rPr>
              <w:t>isNullable</w:t>
            </w:r>
            <w:proofErr w:type="spellEnd"/>
            <w:r w:rsidRPr="000E7B3F">
              <w:rPr>
                <w:rFonts w:ascii="Arial" w:hAnsi="Arial" w:cs="Arial"/>
                <w:sz w:val="18"/>
                <w:szCs w:val="18"/>
              </w:rPr>
              <w:t>:</w:t>
            </w:r>
            <w:r>
              <w:rPr>
                <w:rFonts w:ascii="Arial" w:hAnsi="Arial" w:cs="Arial"/>
                <w:sz w:val="18"/>
                <w:szCs w:val="18"/>
              </w:rPr>
              <w:t xml:space="preserve"> False</w:t>
            </w:r>
          </w:p>
        </w:tc>
      </w:tr>
      <w:tr w:rsidR="00C54210" w:rsidRPr="005D7303" w14:paraId="0D287BF7" w14:textId="77777777" w:rsidTr="00EE1C5B">
        <w:trPr>
          <w:cantSplit/>
          <w:jc w:val="center"/>
        </w:trPr>
        <w:tc>
          <w:tcPr>
            <w:tcW w:w="2547" w:type="dxa"/>
          </w:tcPr>
          <w:p w14:paraId="57D78423" w14:textId="77777777" w:rsidR="00C54210" w:rsidRPr="005D7303" w:rsidRDefault="00C54210" w:rsidP="00EE1C5B">
            <w:pPr>
              <w:keepNext/>
              <w:keepLines/>
              <w:spacing w:after="0"/>
              <w:rPr>
                <w:rFonts w:ascii="Arial" w:hAnsi="Arial" w:cs="Arial"/>
                <w:sz w:val="18"/>
                <w:szCs w:val="18"/>
              </w:rPr>
            </w:pPr>
            <w:proofErr w:type="spellStart"/>
            <w:r w:rsidRPr="005D7303">
              <w:rPr>
                <w:rFonts w:ascii="Arial" w:hAnsi="Arial" w:cs="Arial"/>
                <w:color w:val="000000"/>
                <w:sz w:val="18"/>
              </w:rPr>
              <w:t>targetThreshold</w:t>
            </w:r>
            <w:r>
              <w:rPr>
                <w:rFonts w:ascii="Arial" w:hAnsi="Arial" w:cs="Arial"/>
                <w:color w:val="000000"/>
                <w:sz w:val="18"/>
              </w:rPr>
              <w:t>L</w:t>
            </w:r>
            <w:r w:rsidRPr="005D7303">
              <w:rPr>
                <w:rFonts w:ascii="Arial" w:hAnsi="Arial" w:cs="Arial"/>
                <w:color w:val="000000"/>
                <w:sz w:val="18"/>
              </w:rPr>
              <w:t>ocation</w:t>
            </w:r>
            <w:proofErr w:type="spellEnd"/>
          </w:p>
        </w:tc>
        <w:tc>
          <w:tcPr>
            <w:tcW w:w="5245" w:type="dxa"/>
          </w:tcPr>
          <w:p w14:paraId="01F50A89" w14:textId="77777777" w:rsidR="00C54210" w:rsidRPr="005D7303" w:rsidRDefault="00C54210" w:rsidP="00EE1C5B">
            <w:pPr>
              <w:keepNext/>
              <w:keepLines/>
              <w:spacing w:after="0"/>
              <w:rPr>
                <w:rFonts w:ascii="Arial" w:hAnsi="Arial" w:cs="Arial"/>
                <w:sz w:val="18"/>
                <w:szCs w:val="18"/>
              </w:rPr>
            </w:pPr>
            <w:r w:rsidRPr="005D7303">
              <w:rPr>
                <w:rFonts w:ascii="Arial" w:hAnsi="Arial" w:cs="Arial"/>
                <w:sz w:val="18"/>
                <w:szCs w:val="18"/>
              </w:rPr>
              <w:t xml:space="preserve">This attribute specifies the location </w:t>
            </w:r>
            <w:r>
              <w:rPr>
                <w:rFonts w:ascii="Arial" w:hAnsi="Arial" w:cs="Arial"/>
                <w:sz w:val="18"/>
                <w:szCs w:val="18"/>
              </w:rPr>
              <w:t xml:space="preserve">of </w:t>
            </w:r>
            <w:r w:rsidRPr="005D7303">
              <w:rPr>
                <w:rFonts w:ascii="Arial" w:hAnsi="Arial" w:cs="Arial"/>
                <w:sz w:val="18"/>
                <w:szCs w:val="18"/>
              </w:rPr>
              <w:t xml:space="preserve">the </w:t>
            </w:r>
            <w:r w:rsidRPr="005D7303">
              <w:rPr>
                <w:rFonts w:ascii="Arial" w:hAnsi="Arial"/>
                <w:sz w:val="18"/>
                <w:lang w:val="en-US" w:eastAsia="zh-CN"/>
              </w:rPr>
              <w:t>object instance</w:t>
            </w:r>
            <w:r>
              <w:rPr>
                <w:rFonts w:ascii="Arial" w:hAnsi="Arial"/>
                <w:sz w:val="18"/>
                <w:lang w:val="en-US" w:eastAsia="zh-CN"/>
              </w:rPr>
              <w:t>s</w:t>
            </w:r>
            <w:r w:rsidRPr="005D7303">
              <w:rPr>
                <w:rFonts w:ascii="Arial" w:hAnsi="Arial"/>
                <w:sz w:val="18"/>
                <w:lang w:val="en-US" w:eastAsia="zh-CN"/>
              </w:rPr>
              <w:t xml:space="preserve"> that are to be monitored. </w:t>
            </w:r>
          </w:p>
          <w:p w14:paraId="30A1D8C0" w14:textId="77777777" w:rsidR="00C54210" w:rsidRPr="005D7303" w:rsidRDefault="00C54210" w:rsidP="00EE1C5B">
            <w:pPr>
              <w:keepNext/>
              <w:keepLines/>
              <w:spacing w:after="0"/>
              <w:rPr>
                <w:rFonts w:ascii="Arial" w:hAnsi="Arial" w:cs="Arial"/>
                <w:sz w:val="18"/>
                <w:szCs w:val="18"/>
              </w:rPr>
            </w:pPr>
          </w:p>
          <w:p w14:paraId="4C051352" w14:textId="77777777" w:rsidR="00C54210" w:rsidRPr="005D7303" w:rsidRDefault="00C54210" w:rsidP="00EE1C5B">
            <w:pPr>
              <w:keepNext/>
              <w:keepLines/>
              <w:spacing w:after="0"/>
              <w:rPr>
                <w:rFonts w:ascii="Arial" w:hAnsi="Arial" w:cs="Arial"/>
                <w:sz w:val="18"/>
                <w:szCs w:val="18"/>
              </w:rPr>
            </w:pPr>
          </w:p>
        </w:tc>
        <w:tc>
          <w:tcPr>
            <w:tcW w:w="2126" w:type="dxa"/>
          </w:tcPr>
          <w:p w14:paraId="79C30BE6" w14:textId="77777777" w:rsidR="00C54210" w:rsidRPr="005D7303" w:rsidRDefault="00C54210" w:rsidP="00EE1C5B">
            <w:pPr>
              <w:spacing w:after="0"/>
              <w:rPr>
                <w:rFonts w:ascii="Arial" w:hAnsi="Arial" w:cs="Arial"/>
                <w:sz w:val="18"/>
                <w:szCs w:val="18"/>
              </w:rPr>
            </w:pPr>
            <w:r w:rsidRPr="005D7303">
              <w:rPr>
                <w:rFonts w:ascii="Arial" w:hAnsi="Arial" w:cs="Arial"/>
                <w:sz w:val="18"/>
                <w:szCs w:val="18"/>
              </w:rPr>
              <w:t xml:space="preserve">Type: </w:t>
            </w:r>
            <w:proofErr w:type="spellStart"/>
            <w:r w:rsidRPr="005D7303">
              <w:rPr>
                <w:rFonts w:ascii="Arial" w:hAnsi="Arial" w:cs="Arial"/>
                <w:sz w:val="18"/>
                <w:szCs w:val="18"/>
              </w:rPr>
              <w:t>AreaOfInterest</w:t>
            </w:r>
            <w:proofErr w:type="spellEnd"/>
          </w:p>
          <w:p w14:paraId="4AAC71F6" w14:textId="77777777" w:rsidR="00C54210" w:rsidRPr="005D7303" w:rsidRDefault="00C54210" w:rsidP="00EE1C5B">
            <w:pPr>
              <w:spacing w:after="0"/>
              <w:rPr>
                <w:rFonts w:ascii="Arial" w:hAnsi="Arial" w:cs="Arial"/>
                <w:sz w:val="18"/>
                <w:szCs w:val="18"/>
              </w:rPr>
            </w:pPr>
            <w:r w:rsidRPr="005D7303">
              <w:rPr>
                <w:rFonts w:ascii="Arial" w:hAnsi="Arial" w:cs="Arial"/>
                <w:sz w:val="18"/>
                <w:szCs w:val="18"/>
              </w:rPr>
              <w:t>multiplicity: 1</w:t>
            </w:r>
          </w:p>
          <w:p w14:paraId="549CCA80" w14:textId="77777777" w:rsidR="00C54210" w:rsidRPr="005D7303" w:rsidRDefault="00C54210" w:rsidP="00EE1C5B">
            <w:pPr>
              <w:spacing w:after="0"/>
              <w:rPr>
                <w:rFonts w:ascii="Arial" w:hAnsi="Arial" w:cs="Arial"/>
                <w:sz w:val="18"/>
                <w:szCs w:val="18"/>
              </w:rPr>
            </w:pPr>
            <w:proofErr w:type="spellStart"/>
            <w:r w:rsidRPr="005D7303">
              <w:rPr>
                <w:rFonts w:ascii="Arial" w:hAnsi="Arial" w:cs="Arial"/>
                <w:sz w:val="18"/>
                <w:szCs w:val="18"/>
              </w:rPr>
              <w:t>isOrdered</w:t>
            </w:r>
            <w:proofErr w:type="spellEnd"/>
            <w:r w:rsidRPr="005D7303">
              <w:rPr>
                <w:rFonts w:ascii="Arial" w:hAnsi="Arial" w:cs="Arial"/>
                <w:sz w:val="18"/>
                <w:szCs w:val="18"/>
              </w:rPr>
              <w:t>: N/A</w:t>
            </w:r>
          </w:p>
          <w:p w14:paraId="1E116C11" w14:textId="77777777" w:rsidR="00C54210" w:rsidRPr="005D7303" w:rsidRDefault="00C54210" w:rsidP="00EE1C5B">
            <w:pPr>
              <w:spacing w:after="0"/>
              <w:rPr>
                <w:rFonts w:ascii="Arial" w:hAnsi="Arial" w:cs="Arial"/>
                <w:sz w:val="18"/>
                <w:szCs w:val="18"/>
              </w:rPr>
            </w:pPr>
            <w:proofErr w:type="spellStart"/>
            <w:r w:rsidRPr="005D7303">
              <w:rPr>
                <w:rFonts w:ascii="Arial" w:hAnsi="Arial" w:cs="Arial"/>
                <w:sz w:val="18"/>
                <w:szCs w:val="18"/>
              </w:rPr>
              <w:t>isUnique</w:t>
            </w:r>
            <w:proofErr w:type="spellEnd"/>
            <w:r w:rsidRPr="005D7303">
              <w:rPr>
                <w:rFonts w:ascii="Arial" w:hAnsi="Arial" w:cs="Arial"/>
                <w:sz w:val="18"/>
                <w:szCs w:val="18"/>
              </w:rPr>
              <w:t>: N/A</w:t>
            </w:r>
          </w:p>
          <w:p w14:paraId="1D6B7A4E" w14:textId="77777777" w:rsidR="00C54210" w:rsidRPr="005D7303" w:rsidRDefault="00C54210" w:rsidP="00EE1C5B">
            <w:pPr>
              <w:spacing w:after="0"/>
              <w:rPr>
                <w:rFonts w:ascii="Arial" w:hAnsi="Arial" w:cs="Arial"/>
                <w:sz w:val="18"/>
                <w:szCs w:val="18"/>
              </w:rPr>
            </w:pPr>
            <w:proofErr w:type="spellStart"/>
            <w:r w:rsidRPr="005D7303">
              <w:rPr>
                <w:rFonts w:ascii="Arial" w:hAnsi="Arial" w:cs="Arial"/>
                <w:sz w:val="18"/>
                <w:szCs w:val="18"/>
              </w:rPr>
              <w:t>defaultValue</w:t>
            </w:r>
            <w:proofErr w:type="spellEnd"/>
            <w:r w:rsidRPr="005D7303">
              <w:rPr>
                <w:rFonts w:ascii="Arial" w:hAnsi="Arial" w:cs="Arial"/>
                <w:sz w:val="18"/>
                <w:szCs w:val="18"/>
              </w:rPr>
              <w:t>: None</w:t>
            </w:r>
          </w:p>
          <w:p w14:paraId="3F3FC9AB" w14:textId="77777777" w:rsidR="00C54210" w:rsidRPr="005D7303" w:rsidRDefault="00C54210" w:rsidP="00EE1C5B">
            <w:pPr>
              <w:keepNext/>
              <w:keepLines/>
              <w:spacing w:after="0"/>
              <w:rPr>
                <w:rFonts w:ascii="Arial" w:hAnsi="Arial"/>
                <w:sz w:val="18"/>
              </w:rPr>
            </w:pPr>
            <w:proofErr w:type="spellStart"/>
            <w:r w:rsidRPr="005D7303">
              <w:rPr>
                <w:rFonts w:ascii="Arial" w:hAnsi="Arial" w:cs="Arial"/>
                <w:sz w:val="18"/>
                <w:szCs w:val="18"/>
              </w:rPr>
              <w:t>isNullable</w:t>
            </w:r>
            <w:proofErr w:type="spellEnd"/>
            <w:r w:rsidRPr="005D7303">
              <w:rPr>
                <w:rFonts w:ascii="Arial" w:hAnsi="Arial" w:cs="Arial"/>
                <w:sz w:val="18"/>
                <w:szCs w:val="18"/>
              </w:rPr>
              <w:t>: False</w:t>
            </w:r>
          </w:p>
        </w:tc>
      </w:tr>
      <w:tr w:rsidR="00C54210" w:rsidRPr="005D7303" w14:paraId="5CE54E65" w14:textId="77777777" w:rsidTr="00EE1C5B">
        <w:trPr>
          <w:cantSplit/>
          <w:jc w:val="center"/>
        </w:trPr>
        <w:tc>
          <w:tcPr>
            <w:tcW w:w="9918" w:type="dxa"/>
            <w:gridSpan w:val="3"/>
          </w:tcPr>
          <w:p w14:paraId="65287A36" w14:textId="77777777" w:rsidR="00C54210" w:rsidRPr="000C3EF0" w:rsidRDefault="00C54210" w:rsidP="00EE1C5B">
            <w:pPr>
              <w:pStyle w:val="TAN"/>
            </w:pPr>
            <w:r>
              <w:t>NOTE 1:</w:t>
            </w:r>
            <w:r>
              <w:rPr>
                <w:rFonts w:eastAsia="SimSun"/>
              </w:rPr>
              <w:tab/>
            </w:r>
            <w:r>
              <w:t xml:space="preserve">The value of </w:t>
            </w:r>
            <w:proofErr w:type="spellStart"/>
            <w:r>
              <w:rPr>
                <w:kern w:val="2"/>
                <w:lang w:val="en-US"/>
                <w14:ligatures w14:val="standardContextual"/>
              </w:rPr>
              <w:t>mnoMaxServiceDuration</w:t>
            </w:r>
            <w:proofErr w:type="spellEnd"/>
            <w:r>
              <w:t xml:space="preserve"> can be taken from IETF RFC 1628 [11], </w:t>
            </w:r>
            <w:proofErr w:type="spellStart"/>
            <w:r>
              <w:t>upsEstimatedMinutesRemaining</w:t>
            </w:r>
            <w:proofErr w:type="spellEnd"/>
            <w:r>
              <w:t>. ETSI ES 202 336-11 [12] defines a field "Estimated remaining battery autonomy (time) during discharge" as provided by the monitoring and control interface for battery system with integrated control and monitoring information model, however there is no corresponding stage 3 definition of this value.</w:t>
            </w:r>
          </w:p>
        </w:tc>
      </w:tr>
    </w:tbl>
    <w:p w14:paraId="63FD5E4B" w14:textId="77777777" w:rsidR="00C54210" w:rsidRPr="005D7303" w:rsidRDefault="00C54210" w:rsidP="00C54210">
      <w:pPr>
        <w:keepNext/>
      </w:pPr>
      <w:r w:rsidRPr="005D7303">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5579" w:rsidRPr="00477531" w14:paraId="00A7E403" w14:textId="77777777" w:rsidTr="00CA7123">
        <w:tc>
          <w:tcPr>
            <w:tcW w:w="9521" w:type="dxa"/>
            <w:shd w:val="clear" w:color="auto" w:fill="FFFFCC"/>
            <w:vAlign w:val="center"/>
          </w:tcPr>
          <w:p w14:paraId="7FB5E890" w14:textId="02992AEE" w:rsidR="000F5579" w:rsidRPr="00477531" w:rsidRDefault="000F5579" w:rsidP="00CA7123">
            <w:pPr>
              <w:jc w:val="center"/>
              <w:rPr>
                <w:rFonts w:ascii="Arial" w:hAnsi="Arial" w:cs="Arial"/>
                <w:b/>
                <w:bCs/>
                <w:sz w:val="28"/>
                <w:szCs w:val="28"/>
              </w:rPr>
            </w:pPr>
            <w:r>
              <w:rPr>
                <w:rFonts w:ascii="Arial" w:hAnsi="Arial" w:cs="Arial"/>
                <w:b/>
                <w:bCs/>
                <w:sz w:val="28"/>
                <w:szCs w:val="28"/>
              </w:rPr>
              <w:t>Next change</w:t>
            </w:r>
          </w:p>
        </w:tc>
      </w:tr>
    </w:tbl>
    <w:p w14:paraId="48F37223" w14:textId="613216E6" w:rsidR="00DA231E" w:rsidRDefault="00DA231E" w:rsidP="0096728B">
      <w:pPr>
        <w:pStyle w:val="Heading3"/>
        <w:ind w:left="0" w:firstLine="0"/>
      </w:pPr>
    </w:p>
    <w:p w14:paraId="35AAA054" w14:textId="77777777" w:rsidR="00A43019" w:rsidRDefault="00A43019" w:rsidP="00432415"/>
    <w:p w14:paraId="7713A6DE" w14:textId="77777777" w:rsidR="000F5579" w:rsidRDefault="000F5579" w:rsidP="000F55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/TS28318_DsoNrm.yaml ***</w:t>
      </w:r>
    </w:p>
    <w:p w14:paraId="47F57AE0" w14:textId="77777777" w:rsidR="000F5579" w:rsidRDefault="000F5579" w:rsidP="000F5579">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2F77B054" w14:textId="77777777" w:rsidR="000F5579" w:rsidRDefault="000F5579" w:rsidP="000F5579">
      <w:pPr>
        <w:pStyle w:val="PL"/>
      </w:pPr>
      <w:r>
        <w:t>openapi: 3.0.1</w:t>
      </w:r>
    </w:p>
    <w:p w14:paraId="1DB44EE6" w14:textId="77777777" w:rsidR="000F5579" w:rsidRDefault="000F5579" w:rsidP="000F5579">
      <w:pPr>
        <w:pStyle w:val="PL"/>
      </w:pPr>
      <w:r>
        <w:t>info:</w:t>
      </w:r>
    </w:p>
    <w:p w14:paraId="294392DD" w14:textId="77777777" w:rsidR="000F5579" w:rsidRDefault="000F5579" w:rsidP="000F5579">
      <w:pPr>
        <w:pStyle w:val="PL"/>
      </w:pPr>
      <w:r>
        <w:t xml:space="preserve">  title: 3GPP NRM</w:t>
      </w:r>
    </w:p>
    <w:p w14:paraId="206602CD" w14:textId="77777777" w:rsidR="000F5579" w:rsidRDefault="000F5579" w:rsidP="000F5579">
      <w:pPr>
        <w:pStyle w:val="PL"/>
      </w:pPr>
      <w:r>
        <w:t xml:space="preserve">  version: 18.1.0</w:t>
      </w:r>
    </w:p>
    <w:p w14:paraId="04863623" w14:textId="77777777" w:rsidR="000F5579" w:rsidRDefault="000F5579" w:rsidP="000F5579">
      <w:pPr>
        <w:pStyle w:val="PL"/>
      </w:pPr>
      <w:r>
        <w:t xml:space="preserve">  description: &gt;-</w:t>
      </w:r>
    </w:p>
    <w:p w14:paraId="2BD79104" w14:textId="77777777" w:rsidR="000F5579" w:rsidRDefault="000F5579" w:rsidP="000F5579">
      <w:pPr>
        <w:pStyle w:val="PL"/>
      </w:pPr>
      <w:r>
        <w:t xml:space="preserve">    OAS 3.0.1 specification of the OutageAndRecoveryInfo NRM</w:t>
      </w:r>
    </w:p>
    <w:p w14:paraId="07E3180E" w14:textId="24443922" w:rsidR="000F5579" w:rsidRDefault="000F5579" w:rsidP="000F5579">
      <w:pPr>
        <w:pStyle w:val="PL"/>
        <w:rPr>
          <w:ins w:id="37" w:author="Jose Antonio Ordoñez Lucena"/>
        </w:rPr>
      </w:pPr>
      <w:ins w:id="38" w:author="Jose Antonio Ordoñez Lucena">
        <w:r>
          <w:t xml:space="preserve">    © 2025, 3GPP Organizational OutageAndRecoveryInfo Partners (ARIB, ATIS, CCSA, ETSI, TSDSI, TTA, TTC).</w:t>
        </w:r>
      </w:ins>
    </w:p>
    <w:p w14:paraId="2E1E7D25" w14:textId="77777777" w:rsidR="000F5579" w:rsidRDefault="000F5579" w:rsidP="000F5579">
      <w:pPr>
        <w:pStyle w:val="PL"/>
        <w:rPr>
          <w:del w:id="39" w:author="Jose Antonio Ordoñez Lucena"/>
        </w:rPr>
      </w:pPr>
      <w:del w:id="40" w:author="Jose Antonio Ordoñez Lucena">
        <w:r>
          <w:delText xml:space="preserve">    © 2024, 3GPP Organizational OutageAndRecoveryInfo Partners (ARIB, ATIS, CCSA, ETSI, TSDSI, TTA, TTC).</w:delText>
        </w:r>
      </w:del>
    </w:p>
    <w:p w14:paraId="62B3C6C9" w14:textId="77777777" w:rsidR="000F5579" w:rsidRDefault="000F5579" w:rsidP="000F5579">
      <w:pPr>
        <w:pStyle w:val="PL"/>
      </w:pPr>
      <w:r>
        <w:t xml:space="preserve">    All rights reserved.</w:t>
      </w:r>
    </w:p>
    <w:p w14:paraId="25DDFEC3" w14:textId="77777777" w:rsidR="000F5579" w:rsidRDefault="000F5579" w:rsidP="000F5579">
      <w:pPr>
        <w:pStyle w:val="PL"/>
      </w:pPr>
      <w:r>
        <w:t>externalDocs:</w:t>
      </w:r>
    </w:p>
    <w:p w14:paraId="50834E57" w14:textId="77777777" w:rsidR="000F5579" w:rsidRDefault="000F5579" w:rsidP="000F5579">
      <w:pPr>
        <w:pStyle w:val="PL"/>
      </w:pPr>
      <w:r>
        <w:t xml:space="preserve">  description: 3GPP TS 28.318; OutageAndRecoveryInfo NRM</w:t>
      </w:r>
    </w:p>
    <w:p w14:paraId="58612EBB" w14:textId="77777777" w:rsidR="000F5579" w:rsidRDefault="000F5579" w:rsidP="000F5579">
      <w:pPr>
        <w:pStyle w:val="PL"/>
      </w:pPr>
      <w:r>
        <w:t xml:space="preserve">  url: http://www.3gpp.org/ftp/Specs/archive/28_series/28.318/</w:t>
      </w:r>
    </w:p>
    <w:p w14:paraId="234A8E95" w14:textId="77777777" w:rsidR="000F5579" w:rsidRDefault="000F5579" w:rsidP="000F5579">
      <w:pPr>
        <w:pStyle w:val="PL"/>
      </w:pPr>
      <w:r>
        <w:t>paths: {}</w:t>
      </w:r>
    </w:p>
    <w:p w14:paraId="7E4CAB03" w14:textId="77777777" w:rsidR="000F5579" w:rsidRDefault="000F5579" w:rsidP="000F5579">
      <w:pPr>
        <w:pStyle w:val="PL"/>
      </w:pPr>
      <w:r>
        <w:t>components:</w:t>
      </w:r>
    </w:p>
    <w:p w14:paraId="5E499DD4" w14:textId="77777777" w:rsidR="000F5579" w:rsidRDefault="000F5579" w:rsidP="000F5579">
      <w:pPr>
        <w:pStyle w:val="PL"/>
      </w:pPr>
      <w:r>
        <w:t xml:space="preserve">  schemas:</w:t>
      </w:r>
    </w:p>
    <w:p w14:paraId="4938C514" w14:textId="77777777" w:rsidR="000F5579" w:rsidRDefault="000F5579" w:rsidP="000F5579">
      <w:pPr>
        <w:pStyle w:val="PL"/>
      </w:pPr>
      <w:r>
        <w:t xml:space="preserve">  </w:t>
      </w:r>
    </w:p>
    <w:p w14:paraId="21ED5BCC" w14:textId="77777777" w:rsidR="000F5579" w:rsidRDefault="000F5579" w:rsidP="000F5579">
      <w:pPr>
        <w:pStyle w:val="PL"/>
      </w:pPr>
      <w:r>
        <w:t>#-------- Definition of types-----------------------------------------------------</w:t>
      </w:r>
    </w:p>
    <w:p w14:paraId="29E7582F" w14:textId="77777777" w:rsidR="000F5579" w:rsidRDefault="000F5579" w:rsidP="000F5579">
      <w:pPr>
        <w:pStyle w:val="PL"/>
      </w:pPr>
      <w:r>
        <w:t xml:space="preserve">    EnergyServiceLocation:</w:t>
      </w:r>
    </w:p>
    <w:p w14:paraId="2B2EC9F5" w14:textId="77777777" w:rsidR="000F5579" w:rsidRDefault="000F5579" w:rsidP="000F5579">
      <w:pPr>
        <w:pStyle w:val="PL"/>
      </w:pPr>
      <w:r>
        <w:t xml:space="preserve">      type: object</w:t>
      </w:r>
    </w:p>
    <w:p w14:paraId="3D068F66" w14:textId="77777777" w:rsidR="000F5579" w:rsidRDefault="000F5579" w:rsidP="000F5579">
      <w:pPr>
        <w:pStyle w:val="PL"/>
      </w:pPr>
      <w:r>
        <w:t xml:space="preserve">      properties:</w:t>
      </w:r>
    </w:p>
    <w:p w14:paraId="3FB81C43" w14:textId="77777777" w:rsidR="000F5579" w:rsidRDefault="000F5579" w:rsidP="000F5579">
      <w:pPr>
        <w:pStyle w:val="PL"/>
        <w:rPr>
          <w:ins w:id="41" w:author="Jose Antonio Ordoñez Lucena"/>
        </w:rPr>
      </w:pPr>
      <w:ins w:id="42" w:author="Jose Antonio Ordoñez Lucena">
        <w:r>
          <w:t xml:space="preserve">        outageArea:</w:t>
        </w:r>
      </w:ins>
    </w:p>
    <w:p w14:paraId="152118E0" w14:textId="77777777" w:rsidR="000F5579" w:rsidRDefault="000F5579" w:rsidP="000F5579">
      <w:pPr>
        <w:pStyle w:val="PL"/>
        <w:rPr>
          <w:ins w:id="43" w:author="Jose Antonio Ordoñez Lucena"/>
        </w:rPr>
      </w:pPr>
      <w:ins w:id="44" w:author="Jose Antonio Ordoñez Lucena">
        <w:r>
          <w:t xml:space="preserve">          $ref: 'TS28623_ComDefs.yaml#/components/schemas/AreaOfInterest'</w:t>
        </w:r>
      </w:ins>
    </w:p>
    <w:p w14:paraId="31C3F762" w14:textId="77777777" w:rsidR="000F5579" w:rsidRDefault="000F5579" w:rsidP="000F5579">
      <w:pPr>
        <w:pStyle w:val="PL"/>
        <w:rPr>
          <w:del w:id="45" w:author="Jose Antonio Ordoñez Lucena"/>
        </w:rPr>
      </w:pPr>
      <w:del w:id="46" w:author="Jose Antonio Ordoñez Lucena">
        <w:r>
          <w:delText xml:space="preserve">        CGI:</w:delText>
        </w:r>
      </w:del>
    </w:p>
    <w:p w14:paraId="45F6324F" w14:textId="77777777" w:rsidR="000F5579" w:rsidRDefault="000F5579" w:rsidP="000F5579">
      <w:pPr>
        <w:pStyle w:val="PL"/>
        <w:rPr>
          <w:del w:id="47" w:author="Jose Antonio Ordoñez Lucena"/>
        </w:rPr>
      </w:pPr>
      <w:del w:id="48" w:author="Jose Antonio Ordoñez Lucena">
        <w:r>
          <w:delText xml:space="preserve">          type: string</w:delText>
        </w:r>
      </w:del>
    </w:p>
    <w:p w14:paraId="10F4D406" w14:textId="77777777" w:rsidR="000F5579" w:rsidRDefault="000F5579" w:rsidP="000F5579">
      <w:pPr>
        <w:pStyle w:val="PL"/>
      </w:pPr>
      <w:r>
        <w:t xml:space="preserve">        energySupplyId:</w:t>
      </w:r>
    </w:p>
    <w:p w14:paraId="1B769D0F" w14:textId="77777777" w:rsidR="000F5579" w:rsidRDefault="000F5579" w:rsidP="000F5579">
      <w:pPr>
        <w:pStyle w:val="PL"/>
      </w:pPr>
      <w:r>
        <w:t xml:space="preserve">          type: string</w:t>
      </w:r>
    </w:p>
    <w:p w14:paraId="307408BD" w14:textId="77777777" w:rsidR="000F5579" w:rsidRDefault="000F5579" w:rsidP="000F5579">
      <w:pPr>
        <w:pStyle w:val="PL"/>
      </w:pPr>
    </w:p>
    <w:p w14:paraId="6E800EA7" w14:textId="77777777" w:rsidR="000F5579" w:rsidRDefault="000F5579" w:rsidP="000F5579">
      <w:pPr>
        <w:pStyle w:val="PL"/>
      </w:pPr>
    </w:p>
    <w:p w14:paraId="41BF0E42" w14:textId="77777777" w:rsidR="000F5579" w:rsidRDefault="000F5579" w:rsidP="000F5579">
      <w:pPr>
        <w:pStyle w:val="PL"/>
      </w:pPr>
    </w:p>
    <w:p w14:paraId="5992E1E7" w14:textId="77777777" w:rsidR="000F5579" w:rsidRDefault="000F5579" w:rsidP="000F5579">
      <w:pPr>
        <w:pStyle w:val="PL"/>
      </w:pPr>
      <w:r>
        <w:t>#-------- Definition of concrete IOCs --------------------------------------------</w:t>
      </w:r>
    </w:p>
    <w:p w14:paraId="72F13248" w14:textId="77777777" w:rsidR="000F5579" w:rsidRDefault="000F5579" w:rsidP="000F5579">
      <w:pPr>
        <w:pStyle w:val="PL"/>
      </w:pPr>
      <w:r>
        <w:t xml:space="preserve">    SubNetwork-ncO-DsoNrm:</w:t>
      </w:r>
    </w:p>
    <w:p w14:paraId="2A22EC6B" w14:textId="77777777" w:rsidR="000F5579" w:rsidRDefault="000F5579" w:rsidP="000F5579">
      <w:pPr>
        <w:pStyle w:val="PL"/>
      </w:pPr>
      <w:r>
        <w:t xml:space="preserve">      type: object</w:t>
      </w:r>
    </w:p>
    <w:p w14:paraId="18D48CE1" w14:textId="77777777" w:rsidR="000F5579" w:rsidRDefault="000F5579" w:rsidP="000F5579">
      <w:pPr>
        <w:pStyle w:val="PL"/>
      </w:pPr>
      <w:r>
        <w:t xml:space="preserve">      properties:</w:t>
      </w:r>
    </w:p>
    <w:p w14:paraId="2D2D5C92" w14:textId="77777777" w:rsidR="000F5579" w:rsidRDefault="000F5579" w:rsidP="000F5579">
      <w:pPr>
        <w:pStyle w:val="PL"/>
      </w:pPr>
      <w:r>
        <w:t xml:space="preserve">        OutageAndRecoveryInfo:</w:t>
      </w:r>
    </w:p>
    <w:p w14:paraId="404515CB" w14:textId="77777777" w:rsidR="000F5579" w:rsidRDefault="000F5579" w:rsidP="000F5579">
      <w:pPr>
        <w:pStyle w:val="PL"/>
      </w:pPr>
      <w:r>
        <w:lastRenderedPageBreak/>
        <w:t xml:space="preserve">          $ref: '#/components/schemas/OutageAndRecoveryInfo-Multiple'</w:t>
      </w:r>
    </w:p>
    <w:p w14:paraId="3561F4E6" w14:textId="77777777" w:rsidR="000F5579" w:rsidRDefault="000F5579" w:rsidP="000F5579">
      <w:pPr>
        <w:pStyle w:val="PL"/>
      </w:pPr>
      <w:r>
        <w:t xml:space="preserve">        DsoThresholdMonitor:</w:t>
      </w:r>
    </w:p>
    <w:p w14:paraId="09FCE177" w14:textId="77777777" w:rsidR="000F5579" w:rsidRDefault="000F5579" w:rsidP="000F5579">
      <w:pPr>
        <w:pStyle w:val="PL"/>
      </w:pPr>
      <w:r>
        <w:t xml:space="preserve">          $ref: '#/components/schemas/DsoThresholdMonitor-Multiple'</w:t>
      </w:r>
    </w:p>
    <w:p w14:paraId="456257C4" w14:textId="77777777" w:rsidR="000F5579" w:rsidRDefault="000F5579" w:rsidP="000F5579">
      <w:pPr>
        <w:pStyle w:val="PL"/>
      </w:pPr>
    </w:p>
    <w:p w14:paraId="68CDC342" w14:textId="77777777" w:rsidR="000F5579" w:rsidRDefault="000F5579" w:rsidP="000F5579">
      <w:pPr>
        <w:pStyle w:val="PL"/>
      </w:pPr>
      <w:r>
        <w:t xml:space="preserve">    OutageAndRecoveryInfo-Single:</w:t>
      </w:r>
    </w:p>
    <w:p w14:paraId="38C898A3" w14:textId="77777777" w:rsidR="000F5579" w:rsidRDefault="000F5579" w:rsidP="000F5579">
      <w:pPr>
        <w:pStyle w:val="PL"/>
      </w:pPr>
      <w:r>
        <w:t xml:space="preserve">      allOf:</w:t>
      </w:r>
    </w:p>
    <w:p w14:paraId="02948102" w14:textId="77777777" w:rsidR="000F5579" w:rsidRDefault="000F5579" w:rsidP="000F5579">
      <w:pPr>
        <w:pStyle w:val="PL"/>
      </w:pPr>
      <w:r>
        <w:t xml:space="preserve">        - $ref: 'TS28623_GenericNrm.yaml#/components/schemas/Top'</w:t>
      </w:r>
    </w:p>
    <w:p w14:paraId="1625CA66" w14:textId="77777777" w:rsidR="000F5579" w:rsidRDefault="000F5579" w:rsidP="000F5579">
      <w:pPr>
        <w:pStyle w:val="PL"/>
      </w:pPr>
      <w:r>
        <w:t xml:space="preserve">        - type: object</w:t>
      </w:r>
    </w:p>
    <w:p w14:paraId="42D26607" w14:textId="77777777" w:rsidR="000F5579" w:rsidRDefault="000F5579" w:rsidP="000F5579">
      <w:pPr>
        <w:pStyle w:val="PL"/>
      </w:pPr>
      <w:r>
        <w:t xml:space="preserve">          properties:</w:t>
      </w:r>
    </w:p>
    <w:p w14:paraId="1CA0E327" w14:textId="77777777" w:rsidR="000F5579" w:rsidRDefault="000F5579" w:rsidP="000F5579">
      <w:pPr>
        <w:pStyle w:val="PL"/>
      </w:pPr>
      <w:r>
        <w:t xml:space="preserve">            outageStartTime:</w:t>
      </w:r>
    </w:p>
    <w:p w14:paraId="63370304" w14:textId="77777777" w:rsidR="000F5579" w:rsidRDefault="000F5579" w:rsidP="000F5579">
      <w:pPr>
        <w:pStyle w:val="PL"/>
      </w:pPr>
      <w:r>
        <w:t xml:space="preserve">              $ref: 'TS28623_ComDefs.yaml#/components/schemas/DateTime'</w:t>
      </w:r>
    </w:p>
    <w:p w14:paraId="507BA4F7" w14:textId="77777777" w:rsidR="000F5579" w:rsidRDefault="000F5579" w:rsidP="000F5579">
      <w:pPr>
        <w:pStyle w:val="PL"/>
      </w:pPr>
      <w:r>
        <w:t xml:space="preserve">            expectedOutageEndTime:</w:t>
      </w:r>
    </w:p>
    <w:p w14:paraId="327482E1" w14:textId="77777777" w:rsidR="000F5579" w:rsidRDefault="000F5579" w:rsidP="000F5579">
      <w:pPr>
        <w:pStyle w:val="PL"/>
      </w:pPr>
      <w:r>
        <w:t xml:space="preserve">              $ref: 'TS28623_ComDefs.yaml#/components/schemas/DateTime'</w:t>
      </w:r>
    </w:p>
    <w:p w14:paraId="3ACDC1D6" w14:textId="77777777" w:rsidR="000F5579" w:rsidRDefault="000F5579" w:rsidP="000F5579">
      <w:pPr>
        <w:pStyle w:val="PL"/>
      </w:pPr>
      <w:r>
        <w:t xml:space="preserve">            dsoRapidInterventionTime:</w:t>
      </w:r>
    </w:p>
    <w:p w14:paraId="02920F41" w14:textId="77777777" w:rsidR="000F5579" w:rsidRDefault="000F5579" w:rsidP="000F5579">
      <w:pPr>
        <w:pStyle w:val="PL"/>
      </w:pPr>
      <w:r>
        <w:t xml:space="preserve">              $ref: 'TS28623_ComDefs.yaml#/components/schemas/DateTime'</w:t>
      </w:r>
    </w:p>
    <w:p w14:paraId="385FE24B" w14:textId="77777777" w:rsidR="000F5579" w:rsidRDefault="000F5579" w:rsidP="000F5579">
      <w:pPr>
        <w:pStyle w:val="PL"/>
      </w:pPr>
      <w:r>
        <w:t xml:space="preserve">            dsoRapidInterventionDuration:</w:t>
      </w:r>
    </w:p>
    <w:p w14:paraId="51791B22" w14:textId="77777777" w:rsidR="000F5579" w:rsidRDefault="000F5579" w:rsidP="000F5579">
      <w:pPr>
        <w:pStyle w:val="PL"/>
      </w:pPr>
      <w:r>
        <w:t xml:space="preserve">              type: integer</w:t>
      </w:r>
    </w:p>
    <w:p w14:paraId="2E12C790" w14:textId="77777777" w:rsidR="000F5579" w:rsidRDefault="000F5579" w:rsidP="000F5579">
      <w:pPr>
        <w:pStyle w:val="PL"/>
      </w:pPr>
      <w:r>
        <w:t xml:space="preserve">            mnoInterventionTime:</w:t>
      </w:r>
    </w:p>
    <w:p w14:paraId="217E9B7B" w14:textId="77777777" w:rsidR="000F5579" w:rsidRDefault="000F5579" w:rsidP="000F5579">
      <w:pPr>
        <w:pStyle w:val="PL"/>
      </w:pPr>
      <w:r>
        <w:t xml:space="preserve">              $ref: 'TS28623_ComDefs.yaml#/components/schemas/DateTime'</w:t>
      </w:r>
    </w:p>
    <w:p w14:paraId="111F920E" w14:textId="77777777" w:rsidR="000F5579" w:rsidRDefault="000F5579" w:rsidP="000F5579">
      <w:pPr>
        <w:pStyle w:val="PL"/>
      </w:pPr>
      <w:r>
        <w:t xml:space="preserve">            mnoInterventionDuration:</w:t>
      </w:r>
    </w:p>
    <w:p w14:paraId="0332EACC" w14:textId="77777777" w:rsidR="000F5579" w:rsidRDefault="000F5579" w:rsidP="000F5579">
      <w:pPr>
        <w:pStyle w:val="PL"/>
      </w:pPr>
      <w:r>
        <w:t xml:space="preserve">              type: integer</w:t>
      </w:r>
    </w:p>
    <w:p w14:paraId="53664111" w14:textId="77777777" w:rsidR="000F5579" w:rsidRDefault="000F5579" w:rsidP="000F5579">
      <w:pPr>
        <w:pStyle w:val="PL"/>
      </w:pPr>
      <w:r>
        <w:t xml:space="preserve">            mnoMaxServiceDuration:</w:t>
      </w:r>
    </w:p>
    <w:p w14:paraId="14DB026C" w14:textId="77777777" w:rsidR="000F5579" w:rsidRDefault="000F5579" w:rsidP="000F5579">
      <w:pPr>
        <w:pStyle w:val="PL"/>
      </w:pPr>
      <w:r>
        <w:t xml:space="preserve">              type: integer</w:t>
      </w:r>
    </w:p>
    <w:p w14:paraId="30F89A2A" w14:textId="77777777" w:rsidR="000F5579" w:rsidRDefault="000F5579" w:rsidP="000F5579">
      <w:pPr>
        <w:pStyle w:val="PL"/>
      </w:pPr>
      <w:r>
        <w:t xml:space="preserve">            affectedArea:</w:t>
      </w:r>
    </w:p>
    <w:p w14:paraId="4C3F0830" w14:textId="77777777" w:rsidR="000F5579" w:rsidRDefault="000F5579" w:rsidP="000F5579">
      <w:pPr>
        <w:pStyle w:val="PL"/>
      </w:pPr>
      <w:r>
        <w:t xml:space="preserve">              $ref: '#/components/schemas/EnergyServiceLocation'</w:t>
      </w:r>
    </w:p>
    <w:p w14:paraId="2929E57E" w14:textId="77777777" w:rsidR="000F5579" w:rsidRDefault="000F5579" w:rsidP="000F5579">
      <w:pPr>
        <w:pStyle w:val="PL"/>
      </w:pPr>
      <w:r>
        <w:t xml:space="preserve">            isAffectedAreaPriority:</w:t>
      </w:r>
    </w:p>
    <w:p w14:paraId="4755D443" w14:textId="77777777" w:rsidR="000F5579" w:rsidRDefault="000F5579" w:rsidP="000F5579">
      <w:pPr>
        <w:pStyle w:val="PL"/>
      </w:pPr>
      <w:r>
        <w:t xml:space="preserve">              type: boolean</w:t>
      </w:r>
    </w:p>
    <w:p w14:paraId="42BCDEBD" w14:textId="77777777" w:rsidR="000F5579" w:rsidRDefault="000F5579" w:rsidP="000F5579">
      <w:pPr>
        <w:pStyle w:val="PL"/>
      </w:pPr>
      <w:r>
        <w:t xml:space="preserve">            actualOutageEndTime:</w:t>
      </w:r>
    </w:p>
    <w:p w14:paraId="62B9CEAD" w14:textId="77777777" w:rsidR="000F5579" w:rsidRDefault="000F5579" w:rsidP="000F5579">
      <w:pPr>
        <w:pStyle w:val="PL"/>
      </w:pPr>
      <w:r>
        <w:t xml:space="preserve">              $ref: 'TS28623_ComDefs.yaml#/components/schemas/DateTime'</w:t>
      </w:r>
    </w:p>
    <w:p w14:paraId="0D3AB0C5" w14:textId="77777777" w:rsidR="000F5579" w:rsidRDefault="000F5579" w:rsidP="000F5579">
      <w:pPr>
        <w:pStyle w:val="PL"/>
      </w:pPr>
      <w:r>
        <w:t xml:space="preserve">    DsoThresholdMonitor-Single:</w:t>
      </w:r>
    </w:p>
    <w:p w14:paraId="1F9C3AF4" w14:textId="77777777" w:rsidR="000F5579" w:rsidRDefault="000F5579" w:rsidP="000F5579">
      <w:pPr>
        <w:pStyle w:val="PL"/>
      </w:pPr>
      <w:r>
        <w:t xml:space="preserve">      allOf:</w:t>
      </w:r>
    </w:p>
    <w:p w14:paraId="478E5DC2" w14:textId="77777777" w:rsidR="000F5579" w:rsidRDefault="000F5579" w:rsidP="000F5579">
      <w:pPr>
        <w:pStyle w:val="PL"/>
      </w:pPr>
      <w:r>
        <w:t xml:space="preserve">        - $ref: 'TS28623_ThresholdMonitorNrm.yaml#/components/schemas/ThresholdMonitor-Single'</w:t>
      </w:r>
    </w:p>
    <w:p w14:paraId="3BAFC161" w14:textId="77777777" w:rsidR="000F5579" w:rsidRDefault="000F5579" w:rsidP="000F5579">
      <w:pPr>
        <w:pStyle w:val="PL"/>
      </w:pPr>
      <w:r>
        <w:t xml:space="preserve">        - type: object</w:t>
      </w:r>
    </w:p>
    <w:p w14:paraId="609A8146" w14:textId="77777777" w:rsidR="000F5579" w:rsidRDefault="000F5579" w:rsidP="000F5579">
      <w:pPr>
        <w:pStyle w:val="PL"/>
      </w:pPr>
      <w:r>
        <w:t xml:space="preserve">          properties:</w:t>
      </w:r>
    </w:p>
    <w:p w14:paraId="225E4EDF" w14:textId="77777777" w:rsidR="000F5579" w:rsidRDefault="000F5579" w:rsidP="000F5579">
      <w:pPr>
        <w:pStyle w:val="PL"/>
      </w:pPr>
      <w:r>
        <w:t xml:space="preserve">            targetThresholdLocation:</w:t>
      </w:r>
    </w:p>
    <w:p w14:paraId="17047ED5" w14:textId="77777777" w:rsidR="000F5579" w:rsidRDefault="000F5579" w:rsidP="000F5579">
      <w:pPr>
        <w:pStyle w:val="PL"/>
      </w:pPr>
      <w:r>
        <w:t xml:space="preserve">              $ref: 'TS28623_ComDefs.yaml#/components/schemas/AreaOfInterest'</w:t>
      </w:r>
    </w:p>
    <w:p w14:paraId="22825F3D" w14:textId="77777777" w:rsidR="000F5579" w:rsidRDefault="000F5579" w:rsidP="000F5579">
      <w:pPr>
        <w:pStyle w:val="PL"/>
      </w:pPr>
    </w:p>
    <w:p w14:paraId="7E8C60ED" w14:textId="77777777" w:rsidR="000F5579" w:rsidRDefault="000F5579" w:rsidP="000F5579">
      <w:pPr>
        <w:pStyle w:val="PL"/>
      </w:pPr>
    </w:p>
    <w:p w14:paraId="6A6F6605" w14:textId="77777777" w:rsidR="000F5579" w:rsidRDefault="000F5579" w:rsidP="000F5579">
      <w:pPr>
        <w:pStyle w:val="PL"/>
      </w:pPr>
    </w:p>
    <w:p w14:paraId="4EA9CCD2" w14:textId="77777777" w:rsidR="000F5579" w:rsidRDefault="000F5579" w:rsidP="000F5579">
      <w:pPr>
        <w:pStyle w:val="PL"/>
      </w:pPr>
      <w:r>
        <w:t xml:space="preserve">#-------- Definition of JSON arrays for name-contained IOCs ----------------------                               </w:t>
      </w:r>
    </w:p>
    <w:p w14:paraId="6323698E" w14:textId="77777777" w:rsidR="000F5579" w:rsidRDefault="000F5579" w:rsidP="000F5579">
      <w:pPr>
        <w:pStyle w:val="PL"/>
      </w:pPr>
      <w:r>
        <w:t xml:space="preserve">          </w:t>
      </w:r>
    </w:p>
    <w:p w14:paraId="6095618C" w14:textId="77777777" w:rsidR="000F5579" w:rsidRDefault="000F5579" w:rsidP="000F5579">
      <w:pPr>
        <w:pStyle w:val="PL"/>
      </w:pPr>
      <w:r>
        <w:t xml:space="preserve">    OutageAndRecoveryInfo-Multiple:</w:t>
      </w:r>
    </w:p>
    <w:p w14:paraId="5DCC2674" w14:textId="77777777" w:rsidR="000F5579" w:rsidRDefault="000F5579" w:rsidP="000F5579">
      <w:pPr>
        <w:pStyle w:val="PL"/>
      </w:pPr>
      <w:r>
        <w:t xml:space="preserve">      type: array</w:t>
      </w:r>
    </w:p>
    <w:p w14:paraId="7BEC0DDF" w14:textId="77777777" w:rsidR="000F5579" w:rsidRDefault="000F5579" w:rsidP="000F5579">
      <w:pPr>
        <w:pStyle w:val="PL"/>
      </w:pPr>
      <w:r>
        <w:t xml:space="preserve">      items:</w:t>
      </w:r>
    </w:p>
    <w:p w14:paraId="29DD2D22" w14:textId="77777777" w:rsidR="000F5579" w:rsidRDefault="000F5579" w:rsidP="000F5579">
      <w:pPr>
        <w:pStyle w:val="PL"/>
      </w:pPr>
      <w:r>
        <w:t xml:space="preserve">        $ref: '#/components/schemas/OutageAndRecoveryInfo-Single'</w:t>
      </w:r>
    </w:p>
    <w:p w14:paraId="2519346A" w14:textId="77777777" w:rsidR="000F5579" w:rsidRDefault="000F5579" w:rsidP="000F5579">
      <w:pPr>
        <w:pStyle w:val="PL"/>
      </w:pPr>
      <w:r>
        <w:t xml:space="preserve">    DsoThresholdMonitor-Multiple:</w:t>
      </w:r>
    </w:p>
    <w:p w14:paraId="52FC8FC9" w14:textId="77777777" w:rsidR="000F5579" w:rsidRDefault="000F5579" w:rsidP="000F5579">
      <w:pPr>
        <w:pStyle w:val="PL"/>
      </w:pPr>
      <w:r>
        <w:t xml:space="preserve">      type: array</w:t>
      </w:r>
    </w:p>
    <w:p w14:paraId="3E250496" w14:textId="77777777" w:rsidR="000F5579" w:rsidRDefault="000F5579" w:rsidP="000F5579">
      <w:pPr>
        <w:pStyle w:val="PL"/>
      </w:pPr>
      <w:r>
        <w:t xml:space="preserve">      items:</w:t>
      </w:r>
    </w:p>
    <w:p w14:paraId="2D2DBDEB" w14:textId="77777777" w:rsidR="000F5579" w:rsidRDefault="000F5579" w:rsidP="000F5579">
      <w:pPr>
        <w:pStyle w:val="PL"/>
      </w:pPr>
      <w:r>
        <w:t xml:space="preserve">        $ref: '#/components/schemas/DsoThresholdMonitor-Single'</w:t>
      </w:r>
    </w:p>
    <w:p w14:paraId="4EDBA887" w14:textId="77777777" w:rsidR="000F5579" w:rsidRDefault="000F5579" w:rsidP="000F5579">
      <w:pPr>
        <w:pStyle w:val="PL"/>
      </w:pPr>
      <w:r>
        <w:t xml:space="preserve">        </w:t>
      </w:r>
    </w:p>
    <w:p w14:paraId="5BDD19CF" w14:textId="77777777" w:rsidR="000F5579" w:rsidRDefault="000F5579" w:rsidP="000F5579">
      <w:pPr>
        <w:pStyle w:val="PL"/>
      </w:pPr>
      <w:r>
        <w:t xml:space="preserve">#--------------------------------- Definition ------------------------------------                          </w:t>
      </w:r>
    </w:p>
    <w:p w14:paraId="4C340113" w14:textId="77777777" w:rsidR="000F5579" w:rsidRDefault="000F5579" w:rsidP="000F5579">
      <w:pPr>
        <w:pStyle w:val="PL"/>
      </w:pPr>
    </w:p>
    <w:p w14:paraId="021A1ECE" w14:textId="77777777" w:rsidR="000F5579" w:rsidRDefault="000F5579" w:rsidP="000F5579">
      <w:pPr>
        <w:pStyle w:val="PL"/>
      </w:pPr>
      <w:r>
        <w:t xml:space="preserve">    resources-DSORecovery:</w:t>
      </w:r>
    </w:p>
    <w:p w14:paraId="3F1C83B3" w14:textId="77777777" w:rsidR="000F5579" w:rsidRDefault="000F5579" w:rsidP="000F5579">
      <w:pPr>
        <w:pStyle w:val="PL"/>
      </w:pPr>
      <w:r>
        <w:t xml:space="preserve">      oneOf:</w:t>
      </w:r>
    </w:p>
    <w:p w14:paraId="43F55314" w14:textId="77777777" w:rsidR="000F5579" w:rsidRDefault="000F5579" w:rsidP="000F5579">
      <w:pPr>
        <w:pStyle w:val="PL"/>
      </w:pPr>
      <w:r>
        <w:t xml:space="preserve">        - $ref: '#/components/schemas/OutageAndRecoveryInfo-Single'</w:t>
      </w:r>
    </w:p>
    <w:p w14:paraId="35810A12" w14:textId="77777777" w:rsidR="000F5579" w:rsidRDefault="000F5579" w:rsidP="000F5579">
      <w:pPr>
        <w:pStyle w:val="PL"/>
      </w:pPr>
      <w:r>
        <w:t xml:space="preserve">        - $ref: '#/components/schemas/DsoThresholdMonitor-Single'        </w:t>
      </w:r>
    </w:p>
    <w:p w14:paraId="326C2C48" w14:textId="77777777" w:rsidR="000F5579" w:rsidRDefault="000F5579" w:rsidP="000F5579">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4AD89B4F" w14:textId="77777777" w:rsidR="005C0DCF" w:rsidRDefault="005C0DCF" w:rsidP="00432415"/>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EE1C5B">
        <w:tc>
          <w:tcPr>
            <w:tcW w:w="9521" w:type="dxa"/>
            <w:shd w:val="clear" w:color="auto" w:fill="FFFFCC"/>
            <w:vAlign w:val="center"/>
          </w:tcPr>
          <w:p w14:paraId="5008AD32" w14:textId="61E29C2A" w:rsidR="00A43019" w:rsidRPr="00477531" w:rsidRDefault="00A43019" w:rsidP="00EE1C5B">
            <w:pPr>
              <w:jc w:val="center"/>
              <w:rPr>
                <w:rFonts w:ascii="Arial" w:hAnsi="Arial" w:cs="Arial"/>
                <w:b/>
                <w:bCs/>
                <w:sz w:val="28"/>
                <w:szCs w:val="28"/>
              </w:rPr>
            </w:pPr>
            <w:r>
              <w:rPr>
                <w:rFonts w:ascii="Arial" w:hAnsi="Arial" w:cs="Arial"/>
                <w:b/>
                <w:bCs/>
                <w:sz w:val="28"/>
                <w:szCs w:val="28"/>
                <w:lang w:eastAsia="zh-CN"/>
              </w:rPr>
              <w:t>End of Changes</w:t>
            </w:r>
          </w:p>
        </w:tc>
      </w:tr>
    </w:tbl>
    <w:p w14:paraId="46A5B8CE" w14:textId="77777777" w:rsidR="00A43019" w:rsidRPr="008A1BE8" w:rsidRDefault="00A43019" w:rsidP="00432415"/>
    <w:sectPr w:rsidR="00A43019"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8B29" w14:textId="77777777" w:rsidR="000411D5" w:rsidRDefault="000411D5">
      <w:r>
        <w:separator/>
      </w:r>
    </w:p>
  </w:endnote>
  <w:endnote w:type="continuationSeparator" w:id="0">
    <w:p w14:paraId="4C3F5FBA" w14:textId="77777777" w:rsidR="000411D5" w:rsidRDefault="000411D5">
      <w:r>
        <w:continuationSeparator/>
      </w:r>
    </w:p>
  </w:endnote>
  <w:endnote w:type="continuationNotice" w:id="1">
    <w:p w14:paraId="0C1A1BA1" w14:textId="77777777" w:rsidR="000411D5" w:rsidRDefault="00041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2FBB2" w14:textId="77777777" w:rsidR="000411D5" w:rsidRDefault="000411D5">
      <w:r>
        <w:separator/>
      </w:r>
    </w:p>
  </w:footnote>
  <w:footnote w:type="continuationSeparator" w:id="0">
    <w:p w14:paraId="679AF4FC" w14:textId="77777777" w:rsidR="000411D5" w:rsidRDefault="000411D5">
      <w:r>
        <w:continuationSeparator/>
      </w:r>
    </w:p>
  </w:footnote>
  <w:footnote w:type="continuationNotice" w:id="1">
    <w:p w14:paraId="4B85FA08" w14:textId="77777777" w:rsidR="000411D5" w:rsidRDefault="00041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25F97"/>
    <w:multiLevelType w:val="hybridMultilevel"/>
    <w:tmpl w:val="D8D4D5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65106"/>
    <w:multiLevelType w:val="hybridMultilevel"/>
    <w:tmpl w:val="243A47F8"/>
    <w:lvl w:ilvl="0" w:tplc="74FEB6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9506B37"/>
    <w:multiLevelType w:val="hybridMultilevel"/>
    <w:tmpl w:val="EE3AA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C7FE2"/>
    <w:multiLevelType w:val="hybridMultilevel"/>
    <w:tmpl w:val="D1949524"/>
    <w:lvl w:ilvl="0" w:tplc="74FEB66A">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F44E8C"/>
    <w:multiLevelType w:val="hybridMultilevel"/>
    <w:tmpl w:val="31D89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7B57DCC"/>
    <w:multiLevelType w:val="hybridMultilevel"/>
    <w:tmpl w:val="70700AD0"/>
    <w:lvl w:ilvl="0" w:tplc="74FEB6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6CE56296"/>
    <w:multiLevelType w:val="hybridMultilevel"/>
    <w:tmpl w:val="9088140C"/>
    <w:lvl w:ilvl="0" w:tplc="74FEB6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8B16385"/>
    <w:multiLevelType w:val="hybridMultilevel"/>
    <w:tmpl w:val="7278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4"/>
  </w:num>
  <w:num w:numId="8" w16cid:durableId="1841263791">
    <w:abstractNumId w:val="18"/>
  </w:num>
  <w:num w:numId="9" w16cid:durableId="962269199">
    <w:abstractNumId w:val="23"/>
  </w:num>
  <w:num w:numId="10" w16cid:durableId="933318725">
    <w:abstractNumId w:val="20"/>
  </w:num>
  <w:num w:numId="11" w16cid:durableId="685442908">
    <w:abstractNumId w:val="13"/>
  </w:num>
  <w:num w:numId="12" w16cid:durableId="1293168662">
    <w:abstractNumId w:val="8"/>
  </w:num>
  <w:num w:numId="13" w16cid:durableId="102574054">
    <w:abstractNumId w:val="22"/>
  </w:num>
  <w:num w:numId="14" w16cid:durableId="1571039988">
    <w:abstractNumId w:val="6"/>
  </w:num>
  <w:num w:numId="15" w16cid:durableId="282419738">
    <w:abstractNumId w:val="10"/>
  </w:num>
  <w:num w:numId="16" w16cid:durableId="1270698753">
    <w:abstractNumId w:val="16"/>
  </w:num>
  <w:num w:numId="17" w16cid:durableId="1672755750">
    <w:abstractNumId w:val="21"/>
  </w:num>
  <w:num w:numId="18" w16cid:durableId="807741026">
    <w:abstractNumId w:val="17"/>
  </w:num>
  <w:num w:numId="19" w16cid:durableId="487865015">
    <w:abstractNumId w:val="12"/>
  </w:num>
  <w:num w:numId="20" w16cid:durableId="291598970">
    <w:abstractNumId w:val="4"/>
  </w:num>
  <w:num w:numId="21" w16cid:durableId="1911234873">
    <w:abstractNumId w:val="15"/>
  </w:num>
  <w:num w:numId="22" w16cid:durableId="1047993243">
    <w:abstractNumId w:val="11"/>
  </w:num>
  <w:num w:numId="23" w16cid:durableId="1094546126">
    <w:abstractNumId w:val="9"/>
  </w:num>
  <w:num w:numId="24" w16cid:durableId="914705738">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0"/>
    <w:rsid w:val="00001112"/>
    <w:rsid w:val="00002A3E"/>
    <w:rsid w:val="00002EAB"/>
    <w:rsid w:val="000048E9"/>
    <w:rsid w:val="00005D66"/>
    <w:rsid w:val="000063CA"/>
    <w:rsid w:val="00006F35"/>
    <w:rsid w:val="000078A5"/>
    <w:rsid w:val="0001259A"/>
    <w:rsid w:val="000125FE"/>
    <w:rsid w:val="00014166"/>
    <w:rsid w:val="0001482C"/>
    <w:rsid w:val="0001540D"/>
    <w:rsid w:val="00015750"/>
    <w:rsid w:val="00020D52"/>
    <w:rsid w:val="0002202D"/>
    <w:rsid w:val="000226D9"/>
    <w:rsid w:val="00022E4A"/>
    <w:rsid w:val="000231E8"/>
    <w:rsid w:val="00023A1D"/>
    <w:rsid w:val="00027CC8"/>
    <w:rsid w:val="00030D2F"/>
    <w:rsid w:val="00030F2C"/>
    <w:rsid w:val="00032AC3"/>
    <w:rsid w:val="0003547B"/>
    <w:rsid w:val="0003763F"/>
    <w:rsid w:val="00037D78"/>
    <w:rsid w:val="000411D5"/>
    <w:rsid w:val="00042A07"/>
    <w:rsid w:val="00046F2C"/>
    <w:rsid w:val="00047555"/>
    <w:rsid w:val="0004779A"/>
    <w:rsid w:val="00052B4C"/>
    <w:rsid w:val="0005375F"/>
    <w:rsid w:val="0006003A"/>
    <w:rsid w:val="000634DD"/>
    <w:rsid w:val="0006395D"/>
    <w:rsid w:val="000706F5"/>
    <w:rsid w:val="00070E09"/>
    <w:rsid w:val="00071FC0"/>
    <w:rsid w:val="00072673"/>
    <w:rsid w:val="00072C88"/>
    <w:rsid w:val="000730D7"/>
    <w:rsid w:val="00073708"/>
    <w:rsid w:val="00076982"/>
    <w:rsid w:val="00080334"/>
    <w:rsid w:val="00080C61"/>
    <w:rsid w:val="00086298"/>
    <w:rsid w:val="00090F65"/>
    <w:rsid w:val="00090FF4"/>
    <w:rsid w:val="00093340"/>
    <w:rsid w:val="000933DC"/>
    <w:rsid w:val="000A03A3"/>
    <w:rsid w:val="000A1520"/>
    <w:rsid w:val="000A1577"/>
    <w:rsid w:val="000A2864"/>
    <w:rsid w:val="000A6394"/>
    <w:rsid w:val="000A6EC5"/>
    <w:rsid w:val="000A6F6E"/>
    <w:rsid w:val="000A72C0"/>
    <w:rsid w:val="000B0244"/>
    <w:rsid w:val="000B0E82"/>
    <w:rsid w:val="000B230F"/>
    <w:rsid w:val="000B5384"/>
    <w:rsid w:val="000B737E"/>
    <w:rsid w:val="000B7FED"/>
    <w:rsid w:val="000C038A"/>
    <w:rsid w:val="000C2F5B"/>
    <w:rsid w:val="000C37FE"/>
    <w:rsid w:val="000C48C2"/>
    <w:rsid w:val="000C638C"/>
    <w:rsid w:val="000C6598"/>
    <w:rsid w:val="000C7764"/>
    <w:rsid w:val="000D341E"/>
    <w:rsid w:val="000D44B3"/>
    <w:rsid w:val="000D51A0"/>
    <w:rsid w:val="000D5EE0"/>
    <w:rsid w:val="000E0FFB"/>
    <w:rsid w:val="000E2A8A"/>
    <w:rsid w:val="000E4E7B"/>
    <w:rsid w:val="000E5297"/>
    <w:rsid w:val="000E6157"/>
    <w:rsid w:val="000E620A"/>
    <w:rsid w:val="000F04B2"/>
    <w:rsid w:val="000F2F70"/>
    <w:rsid w:val="000F5579"/>
    <w:rsid w:val="000F584A"/>
    <w:rsid w:val="000F7992"/>
    <w:rsid w:val="001017D4"/>
    <w:rsid w:val="00104167"/>
    <w:rsid w:val="001100B0"/>
    <w:rsid w:val="00112E05"/>
    <w:rsid w:val="00113DBC"/>
    <w:rsid w:val="00115AEB"/>
    <w:rsid w:val="001179D8"/>
    <w:rsid w:val="00122060"/>
    <w:rsid w:val="001247D0"/>
    <w:rsid w:val="001311C8"/>
    <w:rsid w:val="0013488E"/>
    <w:rsid w:val="001356A7"/>
    <w:rsid w:val="00135BEF"/>
    <w:rsid w:val="001407EF"/>
    <w:rsid w:val="00141EF6"/>
    <w:rsid w:val="0014248E"/>
    <w:rsid w:val="0014274A"/>
    <w:rsid w:val="00145D43"/>
    <w:rsid w:val="0015074D"/>
    <w:rsid w:val="001514A6"/>
    <w:rsid w:val="00151D44"/>
    <w:rsid w:val="00154859"/>
    <w:rsid w:val="0015520C"/>
    <w:rsid w:val="00157F29"/>
    <w:rsid w:val="00162845"/>
    <w:rsid w:val="00163C7C"/>
    <w:rsid w:val="00167EF4"/>
    <w:rsid w:val="0017115A"/>
    <w:rsid w:val="00172881"/>
    <w:rsid w:val="00173DA1"/>
    <w:rsid w:val="00180A88"/>
    <w:rsid w:val="0018140E"/>
    <w:rsid w:val="00181C88"/>
    <w:rsid w:val="0018376A"/>
    <w:rsid w:val="00184F48"/>
    <w:rsid w:val="001867BE"/>
    <w:rsid w:val="00190984"/>
    <w:rsid w:val="00192585"/>
    <w:rsid w:val="00192C46"/>
    <w:rsid w:val="00193CE9"/>
    <w:rsid w:val="001A08B3"/>
    <w:rsid w:val="001A5470"/>
    <w:rsid w:val="001A5CCE"/>
    <w:rsid w:val="001A7B60"/>
    <w:rsid w:val="001B2D5D"/>
    <w:rsid w:val="001B52F0"/>
    <w:rsid w:val="001B675E"/>
    <w:rsid w:val="001B7A65"/>
    <w:rsid w:val="001C34D4"/>
    <w:rsid w:val="001C69E4"/>
    <w:rsid w:val="001C6B8F"/>
    <w:rsid w:val="001C7118"/>
    <w:rsid w:val="001D30F8"/>
    <w:rsid w:val="001D4461"/>
    <w:rsid w:val="001D51F8"/>
    <w:rsid w:val="001E1055"/>
    <w:rsid w:val="001E380A"/>
    <w:rsid w:val="001E41F3"/>
    <w:rsid w:val="001E4858"/>
    <w:rsid w:val="001E486C"/>
    <w:rsid w:val="001E683F"/>
    <w:rsid w:val="001E70F3"/>
    <w:rsid w:val="001E795B"/>
    <w:rsid w:val="001F34DA"/>
    <w:rsid w:val="001F5372"/>
    <w:rsid w:val="001F7ACD"/>
    <w:rsid w:val="00203F8E"/>
    <w:rsid w:val="00210250"/>
    <w:rsid w:val="00213A21"/>
    <w:rsid w:val="00216B74"/>
    <w:rsid w:val="002226B4"/>
    <w:rsid w:val="00222790"/>
    <w:rsid w:val="0022531C"/>
    <w:rsid w:val="002256A0"/>
    <w:rsid w:val="00225E6A"/>
    <w:rsid w:val="00226714"/>
    <w:rsid w:val="002279CE"/>
    <w:rsid w:val="00230B78"/>
    <w:rsid w:val="00230F8F"/>
    <w:rsid w:val="00234A6F"/>
    <w:rsid w:val="00240A87"/>
    <w:rsid w:val="00241B93"/>
    <w:rsid w:val="0024550E"/>
    <w:rsid w:val="002537AA"/>
    <w:rsid w:val="00253D42"/>
    <w:rsid w:val="00253E48"/>
    <w:rsid w:val="0025428C"/>
    <w:rsid w:val="0025795A"/>
    <w:rsid w:val="0026004D"/>
    <w:rsid w:val="00260E68"/>
    <w:rsid w:val="00261CE7"/>
    <w:rsid w:val="002640DD"/>
    <w:rsid w:val="00266AC9"/>
    <w:rsid w:val="00275D12"/>
    <w:rsid w:val="002804FE"/>
    <w:rsid w:val="00281530"/>
    <w:rsid w:val="00284FEB"/>
    <w:rsid w:val="002860C4"/>
    <w:rsid w:val="00287361"/>
    <w:rsid w:val="00294DFF"/>
    <w:rsid w:val="00296623"/>
    <w:rsid w:val="00297D8F"/>
    <w:rsid w:val="002A7543"/>
    <w:rsid w:val="002B0D94"/>
    <w:rsid w:val="002B1570"/>
    <w:rsid w:val="002B5741"/>
    <w:rsid w:val="002B7C8A"/>
    <w:rsid w:val="002C202C"/>
    <w:rsid w:val="002C4CE2"/>
    <w:rsid w:val="002C57A4"/>
    <w:rsid w:val="002C6374"/>
    <w:rsid w:val="002C7285"/>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2DF8"/>
    <w:rsid w:val="00305409"/>
    <w:rsid w:val="00314252"/>
    <w:rsid w:val="00314EEA"/>
    <w:rsid w:val="003232DD"/>
    <w:rsid w:val="003239CB"/>
    <w:rsid w:val="003271B2"/>
    <w:rsid w:val="00327E57"/>
    <w:rsid w:val="00330590"/>
    <w:rsid w:val="00331BA2"/>
    <w:rsid w:val="00335B7D"/>
    <w:rsid w:val="003362AD"/>
    <w:rsid w:val="003364F4"/>
    <w:rsid w:val="00337C0F"/>
    <w:rsid w:val="00341A90"/>
    <w:rsid w:val="00351DE0"/>
    <w:rsid w:val="003548A9"/>
    <w:rsid w:val="00354D58"/>
    <w:rsid w:val="0035579B"/>
    <w:rsid w:val="00355E64"/>
    <w:rsid w:val="0036059D"/>
    <w:rsid w:val="00360796"/>
    <w:rsid w:val="003609EF"/>
    <w:rsid w:val="0036231A"/>
    <w:rsid w:val="00362785"/>
    <w:rsid w:val="00363470"/>
    <w:rsid w:val="003636E3"/>
    <w:rsid w:val="00365240"/>
    <w:rsid w:val="003672A7"/>
    <w:rsid w:val="00373207"/>
    <w:rsid w:val="00374DD4"/>
    <w:rsid w:val="00376E94"/>
    <w:rsid w:val="00377BE5"/>
    <w:rsid w:val="00382045"/>
    <w:rsid w:val="00382CE2"/>
    <w:rsid w:val="00391C01"/>
    <w:rsid w:val="00392E06"/>
    <w:rsid w:val="00394E76"/>
    <w:rsid w:val="003A0192"/>
    <w:rsid w:val="003A387F"/>
    <w:rsid w:val="003A623F"/>
    <w:rsid w:val="003B0833"/>
    <w:rsid w:val="003B0E8B"/>
    <w:rsid w:val="003B4384"/>
    <w:rsid w:val="003B535E"/>
    <w:rsid w:val="003B5454"/>
    <w:rsid w:val="003B7E40"/>
    <w:rsid w:val="003B7E6F"/>
    <w:rsid w:val="003C084E"/>
    <w:rsid w:val="003C08F3"/>
    <w:rsid w:val="003C3859"/>
    <w:rsid w:val="003D056B"/>
    <w:rsid w:val="003D0C53"/>
    <w:rsid w:val="003D38F9"/>
    <w:rsid w:val="003D53F9"/>
    <w:rsid w:val="003E1A36"/>
    <w:rsid w:val="003E1D9D"/>
    <w:rsid w:val="003E3C85"/>
    <w:rsid w:val="003E6C78"/>
    <w:rsid w:val="003F0205"/>
    <w:rsid w:val="003F1489"/>
    <w:rsid w:val="003F76FB"/>
    <w:rsid w:val="00402808"/>
    <w:rsid w:val="00403FE2"/>
    <w:rsid w:val="00404994"/>
    <w:rsid w:val="00405754"/>
    <w:rsid w:val="00410371"/>
    <w:rsid w:val="00413166"/>
    <w:rsid w:val="004135DA"/>
    <w:rsid w:val="00415FF7"/>
    <w:rsid w:val="00420ECE"/>
    <w:rsid w:val="004242F1"/>
    <w:rsid w:val="00430E63"/>
    <w:rsid w:val="00432415"/>
    <w:rsid w:val="00436E30"/>
    <w:rsid w:val="00437660"/>
    <w:rsid w:val="00437D80"/>
    <w:rsid w:val="0044449E"/>
    <w:rsid w:val="0044539E"/>
    <w:rsid w:val="004477B7"/>
    <w:rsid w:val="00453105"/>
    <w:rsid w:val="004548ED"/>
    <w:rsid w:val="00454C1A"/>
    <w:rsid w:val="004556AF"/>
    <w:rsid w:val="00456268"/>
    <w:rsid w:val="00461886"/>
    <w:rsid w:val="00462E06"/>
    <w:rsid w:val="00464A1F"/>
    <w:rsid w:val="004711C7"/>
    <w:rsid w:val="00473E27"/>
    <w:rsid w:val="00474765"/>
    <w:rsid w:val="00483445"/>
    <w:rsid w:val="00484BA2"/>
    <w:rsid w:val="00486D7F"/>
    <w:rsid w:val="004920B0"/>
    <w:rsid w:val="00493488"/>
    <w:rsid w:val="00494D7A"/>
    <w:rsid w:val="0049521D"/>
    <w:rsid w:val="004A0A89"/>
    <w:rsid w:val="004A0AFA"/>
    <w:rsid w:val="004A324B"/>
    <w:rsid w:val="004A4059"/>
    <w:rsid w:val="004A47FC"/>
    <w:rsid w:val="004B346F"/>
    <w:rsid w:val="004B75B7"/>
    <w:rsid w:val="004B7EB3"/>
    <w:rsid w:val="004C0863"/>
    <w:rsid w:val="004C4D0E"/>
    <w:rsid w:val="004C59F5"/>
    <w:rsid w:val="004C6052"/>
    <w:rsid w:val="004C73F6"/>
    <w:rsid w:val="004D7282"/>
    <w:rsid w:val="004D797A"/>
    <w:rsid w:val="004E0730"/>
    <w:rsid w:val="004E0CE6"/>
    <w:rsid w:val="004E3521"/>
    <w:rsid w:val="004E3EBE"/>
    <w:rsid w:val="004E4F27"/>
    <w:rsid w:val="004F0927"/>
    <w:rsid w:val="004F6484"/>
    <w:rsid w:val="00500F77"/>
    <w:rsid w:val="00502B4F"/>
    <w:rsid w:val="00502F6E"/>
    <w:rsid w:val="00505DF4"/>
    <w:rsid w:val="005069D3"/>
    <w:rsid w:val="00510FBC"/>
    <w:rsid w:val="0051342F"/>
    <w:rsid w:val="005141D9"/>
    <w:rsid w:val="0051580D"/>
    <w:rsid w:val="005201EF"/>
    <w:rsid w:val="00525454"/>
    <w:rsid w:val="00525A43"/>
    <w:rsid w:val="00536CDE"/>
    <w:rsid w:val="00536FA9"/>
    <w:rsid w:val="00537DEE"/>
    <w:rsid w:val="005422EC"/>
    <w:rsid w:val="0054456E"/>
    <w:rsid w:val="00546B01"/>
    <w:rsid w:val="00547111"/>
    <w:rsid w:val="00547920"/>
    <w:rsid w:val="00554506"/>
    <w:rsid w:val="00556086"/>
    <w:rsid w:val="00565462"/>
    <w:rsid w:val="005718BB"/>
    <w:rsid w:val="005745EC"/>
    <w:rsid w:val="00574D0B"/>
    <w:rsid w:val="00575C31"/>
    <w:rsid w:val="0057715F"/>
    <w:rsid w:val="005773A2"/>
    <w:rsid w:val="00577B1F"/>
    <w:rsid w:val="0058377A"/>
    <w:rsid w:val="005840C6"/>
    <w:rsid w:val="005841A9"/>
    <w:rsid w:val="005849CF"/>
    <w:rsid w:val="00585AFF"/>
    <w:rsid w:val="00586F1A"/>
    <w:rsid w:val="00587107"/>
    <w:rsid w:val="005901E4"/>
    <w:rsid w:val="005916A2"/>
    <w:rsid w:val="0059226A"/>
    <w:rsid w:val="00592D74"/>
    <w:rsid w:val="00593F10"/>
    <w:rsid w:val="00594D84"/>
    <w:rsid w:val="00595459"/>
    <w:rsid w:val="005A27A9"/>
    <w:rsid w:val="005A2AC7"/>
    <w:rsid w:val="005A7431"/>
    <w:rsid w:val="005B27D7"/>
    <w:rsid w:val="005B293C"/>
    <w:rsid w:val="005B3A33"/>
    <w:rsid w:val="005B4A82"/>
    <w:rsid w:val="005B4CD3"/>
    <w:rsid w:val="005B5B0B"/>
    <w:rsid w:val="005C0DCF"/>
    <w:rsid w:val="005C1A49"/>
    <w:rsid w:val="005D1BC9"/>
    <w:rsid w:val="005D2ED5"/>
    <w:rsid w:val="005D3587"/>
    <w:rsid w:val="005D4280"/>
    <w:rsid w:val="005D7EC2"/>
    <w:rsid w:val="005E007F"/>
    <w:rsid w:val="005E2C44"/>
    <w:rsid w:val="005E602B"/>
    <w:rsid w:val="005F2CFC"/>
    <w:rsid w:val="005F6802"/>
    <w:rsid w:val="005F6913"/>
    <w:rsid w:val="006009B2"/>
    <w:rsid w:val="00601A4D"/>
    <w:rsid w:val="006036F2"/>
    <w:rsid w:val="0060382F"/>
    <w:rsid w:val="0060594D"/>
    <w:rsid w:val="00607514"/>
    <w:rsid w:val="00607B68"/>
    <w:rsid w:val="00607CF3"/>
    <w:rsid w:val="00611E28"/>
    <w:rsid w:val="00613D1A"/>
    <w:rsid w:val="0061661E"/>
    <w:rsid w:val="006171CF"/>
    <w:rsid w:val="00621188"/>
    <w:rsid w:val="0062119A"/>
    <w:rsid w:val="006257ED"/>
    <w:rsid w:val="00626DF8"/>
    <w:rsid w:val="00636B81"/>
    <w:rsid w:val="006412BF"/>
    <w:rsid w:val="006502BA"/>
    <w:rsid w:val="00653DE4"/>
    <w:rsid w:val="006544A2"/>
    <w:rsid w:val="0065698F"/>
    <w:rsid w:val="00657E8F"/>
    <w:rsid w:val="006606F6"/>
    <w:rsid w:val="006633D3"/>
    <w:rsid w:val="00663B43"/>
    <w:rsid w:val="00665737"/>
    <w:rsid w:val="00665C47"/>
    <w:rsid w:val="00666C71"/>
    <w:rsid w:val="00670EB6"/>
    <w:rsid w:val="006711D9"/>
    <w:rsid w:val="00671D9F"/>
    <w:rsid w:val="00673C9C"/>
    <w:rsid w:val="00677EA1"/>
    <w:rsid w:val="00677FFC"/>
    <w:rsid w:val="00680E9C"/>
    <w:rsid w:val="0068259C"/>
    <w:rsid w:val="0068388E"/>
    <w:rsid w:val="00684EDB"/>
    <w:rsid w:val="00695808"/>
    <w:rsid w:val="006958F4"/>
    <w:rsid w:val="006976D7"/>
    <w:rsid w:val="006A3CE1"/>
    <w:rsid w:val="006A3EE5"/>
    <w:rsid w:val="006A51A1"/>
    <w:rsid w:val="006A7004"/>
    <w:rsid w:val="006A7BAE"/>
    <w:rsid w:val="006B46FB"/>
    <w:rsid w:val="006B76D8"/>
    <w:rsid w:val="006C15F3"/>
    <w:rsid w:val="006C4DB4"/>
    <w:rsid w:val="006C4F1C"/>
    <w:rsid w:val="006C67B1"/>
    <w:rsid w:val="006C6924"/>
    <w:rsid w:val="006D0739"/>
    <w:rsid w:val="006D203E"/>
    <w:rsid w:val="006D6139"/>
    <w:rsid w:val="006E020D"/>
    <w:rsid w:val="006E050F"/>
    <w:rsid w:val="006E21FB"/>
    <w:rsid w:val="006E30F0"/>
    <w:rsid w:val="006E343D"/>
    <w:rsid w:val="006E57E3"/>
    <w:rsid w:val="006F399E"/>
    <w:rsid w:val="006F5191"/>
    <w:rsid w:val="006F5D78"/>
    <w:rsid w:val="006F6D29"/>
    <w:rsid w:val="007000BA"/>
    <w:rsid w:val="0070079B"/>
    <w:rsid w:val="00701521"/>
    <w:rsid w:val="00702E75"/>
    <w:rsid w:val="00703002"/>
    <w:rsid w:val="00703408"/>
    <w:rsid w:val="00706E92"/>
    <w:rsid w:val="00707CA3"/>
    <w:rsid w:val="00711727"/>
    <w:rsid w:val="0071445F"/>
    <w:rsid w:val="00717BED"/>
    <w:rsid w:val="0072164E"/>
    <w:rsid w:val="0072790C"/>
    <w:rsid w:val="00732311"/>
    <w:rsid w:val="007328FD"/>
    <w:rsid w:val="00732D48"/>
    <w:rsid w:val="00733BC9"/>
    <w:rsid w:val="007343CA"/>
    <w:rsid w:val="00737509"/>
    <w:rsid w:val="00740B70"/>
    <w:rsid w:val="00741937"/>
    <w:rsid w:val="00752C1F"/>
    <w:rsid w:val="00754687"/>
    <w:rsid w:val="00757E92"/>
    <w:rsid w:val="007616DB"/>
    <w:rsid w:val="00773332"/>
    <w:rsid w:val="00773578"/>
    <w:rsid w:val="007773F8"/>
    <w:rsid w:val="0078165C"/>
    <w:rsid w:val="00782E91"/>
    <w:rsid w:val="0078332B"/>
    <w:rsid w:val="00784B8C"/>
    <w:rsid w:val="00787F8F"/>
    <w:rsid w:val="0079014A"/>
    <w:rsid w:val="00792342"/>
    <w:rsid w:val="00795709"/>
    <w:rsid w:val="007969AC"/>
    <w:rsid w:val="007977A8"/>
    <w:rsid w:val="0079786D"/>
    <w:rsid w:val="007A0B73"/>
    <w:rsid w:val="007A3CB1"/>
    <w:rsid w:val="007A5D88"/>
    <w:rsid w:val="007B0450"/>
    <w:rsid w:val="007B283C"/>
    <w:rsid w:val="007B4842"/>
    <w:rsid w:val="007B512A"/>
    <w:rsid w:val="007B5457"/>
    <w:rsid w:val="007B5C15"/>
    <w:rsid w:val="007B7A8D"/>
    <w:rsid w:val="007C2097"/>
    <w:rsid w:val="007C6D62"/>
    <w:rsid w:val="007D045A"/>
    <w:rsid w:val="007D0692"/>
    <w:rsid w:val="007D1859"/>
    <w:rsid w:val="007D5663"/>
    <w:rsid w:val="007D6A07"/>
    <w:rsid w:val="007E023E"/>
    <w:rsid w:val="007E148D"/>
    <w:rsid w:val="007E16F1"/>
    <w:rsid w:val="007E33C8"/>
    <w:rsid w:val="007E49A7"/>
    <w:rsid w:val="007E4DAB"/>
    <w:rsid w:val="007E5065"/>
    <w:rsid w:val="007E7A73"/>
    <w:rsid w:val="007F1611"/>
    <w:rsid w:val="007F18F8"/>
    <w:rsid w:val="007F493C"/>
    <w:rsid w:val="007F4FA1"/>
    <w:rsid w:val="007F5AF3"/>
    <w:rsid w:val="007F6E03"/>
    <w:rsid w:val="007F6E6F"/>
    <w:rsid w:val="007F7139"/>
    <w:rsid w:val="007F7259"/>
    <w:rsid w:val="007F755E"/>
    <w:rsid w:val="007F7598"/>
    <w:rsid w:val="007F7A2C"/>
    <w:rsid w:val="008032F7"/>
    <w:rsid w:val="008040A8"/>
    <w:rsid w:val="0080486C"/>
    <w:rsid w:val="00806F31"/>
    <w:rsid w:val="00807848"/>
    <w:rsid w:val="00812BA3"/>
    <w:rsid w:val="00820AFC"/>
    <w:rsid w:val="0082122E"/>
    <w:rsid w:val="008248E1"/>
    <w:rsid w:val="00824A18"/>
    <w:rsid w:val="008279FA"/>
    <w:rsid w:val="008314E4"/>
    <w:rsid w:val="00831E25"/>
    <w:rsid w:val="008320A9"/>
    <w:rsid w:val="0083429A"/>
    <w:rsid w:val="00842892"/>
    <w:rsid w:val="0084623C"/>
    <w:rsid w:val="00847801"/>
    <w:rsid w:val="008500D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A14B4"/>
    <w:rsid w:val="008A1BE8"/>
    <w:rsid w:val="008A45A6"/>
    <w:rsid w:val="008A4F2A"/>
    <w:rsid w:val="008A526E"/>
    <w:rsid w:val="008A625B"/>
    <w:rsid w:val="008B01B1"/>
    <w:rsid w:val="008B1044"/>
    <w:rsid w:val="008B1CE1"/>
    <w:rsid w:val="008B3190"/>
    <w:rsid w:val="008B3A96"/>
    <w:rsid w:val="008B4774"/>
    <w:rsid w:val="008B4B59"/>
    <w:rsid w:val="008B68B5"/>
    <w:rsid w:val="008B7A0F"/>
    <w:rsid w:val="008C13EA"/>
    <w:rsid w:val="008C3A95"/>
    <w:rsid w:val="008C71C5"/>
    <w:rsid w:val="008D1ED5"/>
    <w:rsid w:val="008D24DF"/>
    <w:rsid w:val="008D2D90"/>
    <w:rsid w:val="008D3CCC"/>
    <w:rsid w:val="008D4759"/>
    <w:rsid w:val="008D5B05"/>
    <w:rsid w:val="008D634E"/>
    <w:rsid w:val="008D670B"/>
    <w:rsid w:val="008D6812"/>
    <w:rsid w:val="008D7A3C"/>
    <w:rsid w:val="008E09D7"/>
    <w:rsid w:val="008E3E83"/>
    <w:rsid w:val="008E45B2"/>
    <w:rsid w:val="008E4E23"/>
    <w:rsid w:val="008E593F"/>
    <w:rsid w:val="008E6B31"/>
    <w:rsid w:val="008F0293"/>
    <w:rsid w:val="008F2102"/>
    <w:rsid w:val="008F220D"/>
    <w:rsid w:val="008F248E"/>
    <w:rsid w:val="008F3789"/>
    <w:rsid w:val="008F49B1"/>
    <w:rsid w:val="008F686C"/>
    <w:rsid w:val="008F69F9"/>
    <w:rsid w:val="008F7F89"/>
    <w:rsid w:val="009001B9"/>
    <w:rsid w:val="00900EBD"/>
    <w:rsid w:val="009014BC"/>
    <w:rsid w:val="009027D2"/>
    <w:rsid w:val="00905902"/>
    <w:rsid w:val="00910296"/>
    <w:rsid w:val="00911373"/>
    <w:rsid w:val="00912927"/>
    <w:rsid w:val="00912E7D"/>
    <w:rsid w:val="009148DE"/>
    <w:rsid w:val="00914CD2"/>
    <w:rsid w:val="00917034"/>
    <w:rsid w:val="009204C4"/>
    <w:rsid w:val="00920D3D"/>
    <w:rsid w:val="00921419"/>
    <w:rsid w:val="00921AF6"/>
    <w:rsid w:val="009243B3"/>
    <w:rsid w:val="00925C92"/>
    <w:rsid w:val="00930BDE"/>
    <w:rsid w:val="009319FA"/>
    <w:rsid w:val="00936B70"/>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57CEE"/>
    <w:rsid w:val="0096459E"/>
    <w:rsid w:val="0096728B"/>
    <w:rsid w:val="00971B14"/>
    <w:rsid w:val="00971FD1"/>
    <w:rsid w:val="00973690"/>
    <w:rsid w:val="009741B3"/>
    <w:rsid w:val="009748F9"/>
    <w:rsid w:val="00974F3A"/>
    <w:rsid w:val="009757AF"/>
    <w:rsid w:val="009777D9"/>
    <w:rsid w:val="00983FD1"/>
    <w:rsid w:val="00984007"/>
    <w:rsid w:val="00985A99"/>
    <w:rsid w:val="009862B0"/>
    <w:rsid w:val="00991B88"/>
    <w:rsid w:val="00993358"/>
    <w:rsid w:val="00994657"/>
    <w:rsid w:val="00997C8D"/>
    <w:rsid w:val="009A5753"/>
    <w:rsid w:val="009A579D"/>
    <w:rsid w:val="009B23B3"/>
    <w:rsid w:val="009B77C7"/>
    <w:rsid w:val="009C098F"/>
    <w:rsid w:val="009C3274"/>
    <w:rsid w:val="009C72A0"/>
    <w:rsid w:val="009C762D"/>
    <w:rsid w:val="009D05D9"/>
    <w:rsid w:val="009D1454"/>
    <w:rsid w:val="009D3423"/>
    <w:rsid w:val="009D348D"/>
    <w:rsid w:val="009D47FD"/>
    <w:rsid w:val="009D7E1A"/>
    <w:rsid w:val="009E0A88"/>
    <w:rsid w:val="009E3297"/>
    <w:rsid w:val="009E3D5A"/>
    <w:rsid w:val="009E6370"/>
    <w:rsid w:val="009F02A4"/>
    <w:rsid w:val="009F2906"/>
    <w:rsid w:val="009F334B"/>
    <w:rsid w:val="009F734F"/>
    <w:rsid w:val="009F7A67"/>
    <w:rsid w:val="009F7D89"/>
    <w:rsid w:val="00A057B2"/>
    <w:rsid w:val="00A06FA4"/>
    <w:rsid w:val="00A105C6"/>
    <w:rsid w:val="00A144F9"/>
    <w:rsid w:val="00A20D81"/>
    <w:rsid w:val="00A236C0"/>
    <w:rsid w:val="00A23969"/>
    <w:rsid w:val="00A246B6"/>
    <w:rsid w:val="00A24AAE"/>
    <w:rsid w:val="00A30F44"/>
    <w:rsid w:val="00A3237D"/>
    <w:rsid w:val="00A33B28"/>
    <w:rsid w:val="00A35FF5"/>
    <w:rsid w:val="00A40260"/>
    <w:rsid w:val="00A42DC7"/>
    <w:rsid w:val="00A43019"/>
    <w:rsid w:val="00A430F2"/>
    <w:rsid w:val="00A47E70"/>
    <w:rsid w:val="00A505D5"/>
    <w:rsid w:val="00A50CF0"/>
    <w:rsid w:val="00A513E4"/>
    <w:rsid w:val="00A52653"/>
    <w:rsid w:val="00A52B1A"/>
    <w:rsid w:val="00A52E4B"/>
    <w:rsid w:val="00A55448"/>
    <w:rsid w:val="00A56131"/>
    <w:rsid w:val="00A56DFC"/>
    <w:rsid w:val="00A57275"/>
    <w:rsid w:val="00A578CA"/>
    <w:rsid w:val="00A57D36"/>
    <w:rsid w:val="00A6032C"/>
    <w:rsid w:val="00A62401"/>
    <w:rsid w:val="00A62594"/>
    <w:rsid w:val="00A638CB"/>
    <w:rsid w:val="00A66982"/>
    <w:rsid w:val="00A7129B"/>
    <w:rsid w:val="00A734CC"/>
    <w:rsid w:val="00A73E77"/>
    <w:rsid w:val="00A75A76"/>
    <w:rsid w:val="00A7671C"/>
    <w:rsid w:val="00A771DC"/>
    <w:rsid w:val="00A82F68"/>
    <w:rsid w:val="00A82FE9"/>
    <w:rsid w:val="00A859DD"/>
    <w:rsid w:val="00A868B7"/>
    <w:rsid w:val="00A87726"/>
    <w:rsid w:val="00A92799"/>
    <w:rsid w:val="00A96294"/>
    <w:rsid w:val="00A971F2"/>
    <w:rsid w:val="00AA06A3"/>
    <w:rsid w:val="00AA2CBC"/>
    <w:rsid w:val="00AA41DC"/>
    <w:rsid w:val="00AA4F6D"/>
    <w:rsid w:val="00AA64C1"/>
    <w:rsid w:val="00AA7367"/>
    <w:rsid w:val="00AB02C1"/>
    <w:rsid w:val="00AB0723"/>
    <w:rsid w:val="00AB1A4B"/>
    <w:rsid w:val="00AB48A6"/>
    <w:rsid w:val="00AB751F"/>
    <w:rsid w:val="00AC0823"/>
    <w:rsid w:val="00AC14F3"/>
    <w:rsid w:val="00AC5820"/>
    <w:rsid w:val="00AD018B"/>
    <w:rsid w:val="00AD05EE"/>
    <w:rsid w:val="00AD0C0D"/>
    <w:rsid w:val="00AD0C18"/>
    <w:rsid w:val="00AD1CD8"/>
    <w:rsid w:val="00AE2AB0"/>
    <w:rsid w:val="00AF34BB"/>
    <w:rsid w:val="00AF4E11"/>
    <w:rsid w:val="00AF5844"/>
    <w:rsid w:val="00AF6E97"/>
    <w:rsid w:val="00AF775F"/>
    <w:rsid w:val="00AF7B65"/>
    <w:rsid w:val="00B05093"/>
    <w:rsid w:val="00B071AC"/>
    <w:rsid w:val="00B0798F"/>
    <w:rsid w:val="00B13363"/>
    <w:rsid w:val="00B149EF"/>
    <w:rsid w:val="00B21E61"/>
    <w:rsid w:val="00B258BB"/>
    <w:rsid w:val="00B27A05"/>
    <w:rsid w:val="00B30976"/>
    <w:rsid w:val="00B311E1"/>
    <w:rsid w:val="00B33022"/>
    <w:rsid w:val="00B374F5"/>
    <w:rsid w:val="00B4204B"/>
    <w:rsid w:val="00B43074"/>
    <w:rsid w:val="00B54C3B"/>
    <w:rsid w:val="00B6172B"/>
    <w:rsid w:val="00B65DEE"/>
    <w:rsid w:val="00B67B97"/>
    <w:rsid w:val="00B67D2F"/>
    <w:rsid w:val="00B71D06"/>
    <w:rsid w:val="00B733CC"/>
    <w:rsid w:val="00B76807"/>
    <w:rsid w:val="00B80041"/>
    <w:rsid w:val="00B80C35"/>
    <w:rsid w:val="00B85D05"/>
    <w:rsid w:val="00B90F1E"/>
    <w:rsid w:val="00B93A90"/>
    <w:rsid w:val="00B968C8"/>
    <w:rsid w:val="00BA17C5"/>
    <w:rsid w:val="00BA2773"/>
    <w:rsid w:val="00BA3EC5"/>
    <w:rsid w:val="00BA4130"/>
    <w:rsid w:val="00BA51D9"/>
    <w:rsid w:val="00BA5BB0"/>
    <w:rsid w:val="00BA64C3"/>
    <w:rsid w:val="00BB39CA"/>
    <w:rsid w:val="00BB5DFC"/>
    <w:rsid w:val="00BC07AE"/>
    <w:rsid w:val="00BC191B"/>
    <w:rsid w:val="00BC1D90"/>
    <w:rsid w:val="00BC229D"/>
    <w:rsid w:val="00BC2D63"/>
    <w:rsid w:val="00BC349F"/>
    <w:rsid w:val="00BC57BA"/>
    <w:rsid w:val="00BC5A19"/>
    <w:rsid w:val="00BD0204"/>
    <w:rsid w:val="00BD0CDC"/>
    <w:rsid w:val="00BD19EF"/>
    <w:rsid w:val="00BD279D"/>
    <w:rsid w:val="00BD6BB8"/>
    <w:rsid w:val="00BD725E"/>
    <w:rsid w:val="00BE6EA0"/>
    <w:rsid w:val="00BF1DD8"/>
    <w:rsid w:val="00BF2D35"/>
    <w:rsid w:val="00BF5E37"/>
    <w:rsid w:val="00C0238F"/>
    <w:rsid w:val="00C02520"/>
    <w:rsid w:val="00C02AD2"/>
    <w:rsid w:val="00C033A9"/>
    <w:rsid w:val="00C043C9"/>
    <w:rsid w:val="00C0473D"/>
    <w:rsid w:val="00C07C98"/>
    <w:rsid w:val="00C10469"/>
    <w:rsid w:val="00C11A57"/>
    <w:rsid w:val="00C13174"/>
    <w:rsid w:val="00C17F07"/>
    <w:rsid w:val="00C22A92"/>
    <w:rsid w:val="00C235C8"/>
    <w:rsid w:val="00C242ED"/>
    <w:rsid w:val="00C302A4"/>
    <w:rsid w:val="00C33CCD"/>
    <w:rsid w:val="00C354E8"/>
    <w:rsid w:val="00C35E6E"/>
    <w:rsid w:val="00C4118B"/>
    <w:rsid w:val="00C4616E"/>
    <w:rsid w:val="00C51525"/>
    <w:rsid w:val="00C52A94"/>
    <w:rsid w:val="00C52B23"/>
    <w:rsid w:val="00C54210"/>
    <w:rsid w:val="00C54A03"/>
    <w:rsid w:val="00C566F0"/>
    <w:rsid w:val="00C600C1"/>
    <w:rsid w:val="00C60507"/>
    <w:rsid w:val="00C60A1B"/>
    <w:rsid w:val="00C61806"/>
    <w:rsid w:val="00C61BE6"/>
    <w:rsid w:val="00C63B94"/>
    <w:rsid w:val="00C641A1"/>
    <w:rsid w:val="00C66BA2"/>
    <w:rsid w:val="00C719D0"/>
    <w:rsid w:val="00C75B31"/>
    <w:rsid w:val="00C769D1"/>
    <w:rsid w:val="00C776A3"/>
    <w:rsid w:val="00C80E82"/>
    <w:rsid w:val="00C8344E"/>
    <w:rsid w:val="00C866E6"/>
    <w:rsid w:val="00C870F6"/>
    <w:rsid w:val="00C907B5"/>
    <w:rsid w:val="00C92D7F"/>
    <w:rsid w:val="00C95985"/>
    <w:rsid w:val="00CA1C7D"/>
    <w:rsid w:val="00CA1FBA"/>
    <w:rsid w:val="00CA2AE6"/>
    <w:rsid w:val="00CA36BC"/>
    <w:rsid w:val="00CA5A71"/>
    <w:rsid w:val="00CA680A"/>
    <w:rsid w:val="00CB4A2E"/>
    <w:rsid w:val="00CB6217"/>
    <w:rsid w:val="00CB62C5"/>
    <w:rsid w:val="00CB65EA"/>
    <w:rsid w:val="00CC11B2"/>
    <w:rsid w:val="00CC2E4A"/>
    <w:rsid w:val="00CC3A5D"/>
    <w:rsid w:val="00CC44D0"/>
    <w:rsid w:val="00CC5026"/>
    <w:rsid w:val="00CC68D0"/>
    <w:rsid w:val="00CC7B09"/>
    <w:rsid w:val="00CD2EE0"/>
    <w:rsid w:val="00CD4713"/>
    <w:rsid w:val="00CD583C"/>
    <w:rsid w:val="00CE1144"/>
    <w:rsid w:val="00CE484C"/>
    <w:rsid w:val="00CE7936"/>
    <w:rsid w:val="00CF1CF7"/>
    <w:rsid w:val="00D01C6A"/>
    <w:rsid w:val="00D03617"/>
    <w:rsid w:val="00D03F9A"/>
    <w:rsid w:val="00D06D51"/>
    <w:rsid w:val="00D076A0"/>
    <w:rsid w:val="00D14B44"/>
    <w:rsid w:val="00D203B3"/>
    <w:rsid w:val="00D20DA5"/>
    <w:rsid w:val="00D215E2"/>
    <w:rsid w:val="00D24991"/>
    <w:rsid w:val="00D31097"/>
    <w:rsid w:val="00D329CA"/>
    <w:rsid w:val="00D370F5"/>
    <w:rsid w:val="00D400A4"/>
    <w:rsid w:val="00D43D3B"/>
    <w:rsid w:val="00D44A08"/>
    <w:rsid w:val="00D50255"/>
    <w:rsid w:val="00D506C8"/>
    <w:rsid w:val="00D51734"/>
    <w:rsid w:val="00D55331"/>
    <w:rsid w:val="00D61860"/>
    <w:rsid w:val="00D61B6D"/>
    <w:rsid w:val="00D623B7"/>
    <w:rsid w:val="00D62FA9"/>
    <w:rsid w:val="00D63EE0"/>
    <w:rsid w:val="00D66520"/>
    <w:rsid w:val="00D66D92"/>
    <w:rsid w:val="00D70658"/>
    <w:rsid w:val="00D76DF4"/>
    <w:rsid w:val="00D81D29"/>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D5A84"/>
    <w:rsid w:val="00DE1757"/>
    <w:rsid w:val="00DE1FC9"/>
    <w:rsid w:val="00DE20F7"/>
    <w:rsid w:val="00DE34CF"/>
    <w:rsid w:val="00DE4224"/>
    <w:rsid w:val="00DE4351"/>
    <w:rsid w:val="00DE6458"/>
    <w:rsid w:val="00DF0790"/>
    <w:rsid w:val="00DF0BAE"/>
    <w:rsid w:val="00DF18E9"/>
    <w:rsid w:val="00DF7E9F"/>
    <w:rsid w:val="00E01146"/>
    <w:rsid w:val="00E02464"/>
    <w:rsid w:val="00E04FB8"/>
    <w:rsid w:val="00E065DD"/>
    <w:rsid w:val="00E06D30"/>
    <w:rsid w:val="00E07644"/>
    <w:rsid w:val="00E11D30"/>
    <w:rsid w:val="00E13F3D"/>
    <w:rsid w:val="00E148BF"/>
    <w:rsid w:val="00E2399F"/>
    <w:rsid w:val="00E319BF"/>
    <w:rsid w:val="00E3268F"/>
    <w:rsid w:val="00E32818"/>
    <w:rsid w:val="00E3377E"/>
    <w:rsid w:val="00E33B5F"/>
    <w:rsid w:val="00E33E4F"/>
    <w:rsid w:val="00E34898"/>
    <w:rsid w:val="00E35BB2"/>
    <w:rsid w:val="00E4053E"/>
    <w:rsid w:val="00E41FFC"/>
    <w:rsid w:val="00E43BFA"/>
    <w:rsid w:val="00E44872"/>
    <w:rsid w:val="00E4517F"/>
    <w:rsid w:val="00E45510"/>
    <w:rsid w:val="00E50D6C"/>
    <w:rsid w:val="00E52728"/>
    <w:rsid w:val="00E53A04"/>
    <w:rsid w:val="00E54422"/>
    <w:rsid w:val="00E61979"/>
    <w:rsid w:val="00E61FBA"/>
    <w:rsid w:val="00E62932"/>
    <w:rsid w:val="00E646A5"/>
    <w:rsid w:val="00E656B6"/>
    <w:rsid w:val="00E7135E"/>
    <w:rsid w:val="00E73A71"/>
    <w:rsid w:val="00E76ED7"/>
    <w:rsid w:val="00E81EA5"/>
    <w:rsid w:val="00E820A9"/>
    <w:rsid w:val="00E847D2"/>
    <w:rsid w:val="00E8659A"/>
    <w:rsid w:val="00E8791E"/>
    <w:rsid w:val="00E9039D"/>
    <w:rsid w:val="00E90CD7"/>
    <w:rsid w:val="00E941B9"/>
    <w:rsid w:val="00E946FB"/>
    <w:rsid w:val="00E97770"/>
    <w:rsid w:val="00EA2D8C"/>
    <w:rsid w:val="00EA78FC"/>
    <w:rsid w:val="00EB09B7"/>
    <w:rsid w:val="00EB2BD7"/>
    <w:rsid w:val="00EB401B"/>
    <w:rsid w:val="00EB53EF"/>
    <w:rsid w:val="00EB59BC"/>
    <w:rsid w:val="00EB6EFE"/>
    <w:rsid w:val="00EC22DC"/>
    <w:rsid w:val="00EC43E6"/>
    <w:rsid w:val="00ED2B37"/>
    <w:rsid w:val="00ED4DB2"/>
    <w:rsid w:val="00ED4F8D"/>
    <w:rsid w:val="00ED6C23"/>
    <w:rsid w:val="00EE1C5B"/>
    <w:rsid w:val="00EE3937"/>
    <w:rsid w:val="00EE3E97"/>
    <w:rsid w:val="00EE5852"/>
    <w:rsid w:val="00EE639B"/>
    <w:rsid w:val="00EE6F98"/>
    <w:rsid w:val="00EE7D7C"/>
    <w:rsid w:val="00EF231D"/>
    <w:rsid w:val="00EF5E2A"/>
    <w:rsid w:val="00EF65F4"/>
    <w:rsid w:val="00EF6BD8"/>
    <w:rsid w:val="00EF7CA2"/>
    <w:rsid w:val="00F010A3"/>
    <w:rsid w:val="00F0346F"/>
    <w:rsid w:val="00F0447B"/>
    <w:rsid w:val="00F06DCD"/>
    <w:rsid w:val="00F11D59"/>
    <w:rsid w:val="00F13F73"/>
    <w:rsid w:val="00F16641"/>
    <w:rsid w:val="00F16AD3"/>
    <w:rsid w:val="00F20D0D"/>
    <w:rsid w:val="00F25D98"/>
    <w:rsid w:val="00F3003C"/>
    <w:rsid w:val="00F300FB"/>
    <w:rsid w:val="00F329E6"/>
    <w:rsid w:val="00F33E97"/>
    <w:rsid w:val="00F34A89"/>
    <w:rsid w:val="00F36071"/>
    <w:rsid w:val="00F36E28"/>
    <w:rsid w:val="00F370D2"/>
    <w:rsid w:val="00F40716"/>
    <w:rsid w:val="00F42E91"/>
    <w:rsid w:val="00F438E8"/>
    <w:rsid w:val="00F4683D"/>
    <w:rsid w:val="00F47579"/>
    <w:rsid w:val="00F514E1"/>
    <w:rsid w:val="00F53CA2"/>
    <w:rsid w:val="00F56D86"/>
    <w:rsid w:val="00F57901"/>
    <w:rsid w:val="00F57ABD"/>
    <w:rsid w:val="00F57D23"/>
    <w:rsid w:val="00F61F19"/>
    <w:rsid w:val="00F62C51"/>
    <w:rsid w:val="00F668E2"/>
    <w:rsid w:val="00F66A81"/>
    <w:rsid w:val="00F67E8C"/>
    <w:rsid w:val="00F71832"/>
    <w:rsid w:val="00F72F67"/>
    <w:rsid w:val="00F75F68"/>
    <w:rsid w:val="00F77E22"/>
    <w:rsid w:val="00F80544"/>
    <w:rsid w:val="00F81F9A"/>
    <w:rsid w:val="00F82554"/>
    <w:rsid w:val="00F82DAA"/>
    <w:rsid w:val="00F82E73"/>
    <w:rsid w:val="00F86A4F"/>
    <w:rsid w:val="00F86EC2"/>
    <w:rsid w:val="00F8783C"/>
    <w:rsid w:val="00F90C27"/>
    <w:rsid w:val="00F92DFE"/>
    <w:rsid w:val="00F969CA"/>
    <w:rsid w:val="00F9769D"/>
    <w:rsid w:val="00FA1E77"/>
    <w:rsid w:val="00FA1F7F"/>
    <w:rsid w:val="00FA25CD"/>
    <w:rsid w:val="00FA301C"/>
    <w:rsid w:val="00FA38F3"/>
    <w:rsid w:val="00FA3D2A"/>
    <w:rsid w:val="00FA55F0"/>
    <w:rsid w:val="00FB075E"/>
    <w:rsid w:val="00FB0837"/>
    <w:rsid w:val="00FB2344"/>
    <w:rsid w:val="00FB283D"/>
    <w:rsid w:val="00FB6386"/>
    <w:rsid w:val="00FB6F9E"/>
    <w:rsid w:val="00FC0DC3"/>
    <w:rsid w:val="00FC1E83"/>
    <w:rsid w:val="00FD28F0"/>
    <w:rsid w:val="00FD2C2E"/>
    <w:rsid w:val="00FD3E6C"/>
    <w:rsid w:val="00FD3F07"/>
    <w:rsid w:val="00FD73C2"/>
    <w:rsid w:val="00FE01E6"/>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662A6E-E687-44A8-86D1-2081D682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273">
      <w:bodyDiv w:val="1"/>
      <w:marLeft w:val="0"/>
      <w:marRight w:val="0"/>
      <w:marTop w:val="0"/>
      <w:marBottom w:val="0"/>
      <w:divBdr>
        <w:top w:val="none" w:sz="0" w:space="0" w:color="auto"/>
        <w:left w:val="none" w:sz="0" w:space="0" w:color="auto"/>
        <w:bottom w:val="none" w:sz="0" w:space="0" w:color="auto"/>
        <w:right w:val="none" w:sz="0" w:space="0" w:color="auto"/>
      </w:divBdr>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245848346">
      <w:bodyDiv w:val="1"/>
      <w:marLeft w:val="0"/>
      <w:marRight w:val="0"/>
      <w:marTop w:val="0"/>
      <w:marBottom w:val="0"/>
      <w:divBdr>
        <w:top w:val="none" w:sz="0" w:space="0" w:color="auto"/>
        <w:left w:val="none" w:sz="0" w:space="0" w:color="auto"/>
        <w:bottom w:val="none" w:sz="0" w:space="0" w:color="auto"/>
        <w:right w:val="none" w:sz="0" w:space="0" w:color="auto"/>
      </w:divBdr>
    </w:div>
    <w:div w:id="249236683">
      <w:bodyDiv w:val="1"/>
      <w:marLeft w:val="0"/>
      <w:marRight w:val="0"/>
      <w:marTop w:val="0"/>
      <w:marBottom w:val="0"/>
      <w:divBdr>
        <w:top w:val="none" w:sz="0" w:space="0" w:color="auto"/>
        <w:left w:val="none" w:sz="0" w:space="0" w:color="auto"/>
        <w:bottom w:val="none" w:sz="0" w:space="0" w:color="auto"/>
        <w:right w:val="none" w:sz="0" w:space="0" w:color="auto"/>
      </w:divBdr>
    </w:div>
    <w:div w:id="365255394">
      <w:bodyDiv w:val="1"/>
      <w:marLeft w:val="0"/>
      <w:marRight w:val="0"/>
      <w:marTop w:val="0"/>
      <w:marBottom w:val="0"/>
      <w:divBdr>
        <w:top w:val="none" w:sz="0" w:space="0" w:color="auto"/>
        <w:left w:val="none" w:sz="0" w:space="0" w:color="auto"/>
        <w:bottom w:val="none" w:sz="0" w:space="0" w:color="auto"/>
        <w:right w:val="none" w:sz="0" w:space="0" w:color="auto"/>
      </w:divBdr>
    </w:div>
    <w:div w:id="436755196">
      <w:bodyDiv w:val="1"/>
      <w:marLeft w:val="0"/>
      <w:marRight w:val="0"/>
      <w:marTop w:val="0"/>
      <w:marBottom w:val="0"/>
      <w:divBdr>
        <w:top w:val="none" w:sz="0" w:space="0" w:color="auto"/>
        <w:left w:val="none" w:sz="0" w:space="0" w:color="auto"/>
        <w:bottom w:val="none" w:sz="0" w:space="0" w:color="auto"/>
        <w:right w:val="none" w:sz="0" w:space="0" w:color="auto"/>
      </w:divBdr>
    </w:div>
    <w:div w:id="500127463">
      <w:bodyDiv w:val="1"/>
      <w:marLeft w:val="0"/>
      <w:marRight w:val="0"/>
      <w:marTop w:val="0"/>
      <w:marBottom w:val="0"/>
      <w:divBdr>
        <w:top w:val="none" w:sz="0" w:space="0" w:color="auto"/>
        <w:left w:val="none" w:sz="0" w:space="0" w:color="auto"/>
        <w:bottom w:val="none" w:sz="0" w:space="0" w:color="auto"/>
        <w:right w:val="none" w:sz="0" w:space="0" w:color="auto"/>
      </w:divBdr>
    </w:div>
    <w:div w:id="500584873">
      <w:bodyDiv w:val="1"/>
      <w:marLeft w:val="0"/>
      <w:marRight w:val="0"/>
      <w:marTop w:val="0"/>
      <w:marBottom w:val="0"/>
      <w:divBdr>
        <w:top w:val="none" w:sz="0" w:space="0" w:color="auto"/>
        <w:left w:val="none" w:sz="0" w:space="0" w:color="auto"/>
        <w:bottom w:val="none" w:sz="0" w:space="0" w:color="auto"/>
        <w:right w:val="none" w:sz="0" w:space="0" w:color="auto"/>
      </w:divBdr>
    </w:div>
    <w:div w:id="542713728">
      <w:bodyDiv w:val="1"/>
      <w:marLeft w:val="0"/>
      <w:marRight w:val="0"/>
      <w:marTop w:val="0"/>
      <w:marBottom w:val="0"/>
      <w:divBdr>
        <w:top w:val="none" w:sz="0" w:space="0" w:color="auto"/>
        <w:left w:val="none" w:sz="0" w:space="0" w:color="auto"/>
        <w:bottom w:val="none" w:sz="0" w:space="0" w:color="auto"/>
        <w:right w:val="none" w:sz="0" w:space="0" w:color="auto"/>
      </w:divBdr>
    </w:div>
    <w:div w:id="62720263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97329424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10535106">
      <w:bodyDiv w:val="1"/>
      <w:marLeft w:val="0"/>
      <w:marRight w:val="0"/>
      <w:marTop w:val="0"/>
      <w:marBottom w:val="0"/>
      <w:divBdr>
        <w:top w:val="none" w:sz="0" w:space="0" w:color="auto"/>
        <w:left w:val="none" w:sz="0" w:space="0" w:color="auto"/>
        <w:bottom w:val="none" w:sz="0" w:space="0" w:color="auto"/>
        <w:right w:val="none" w:sz="0" w:space="0" w:color="auto"/>
      </w:divBdr>
    </w:div>
    <w:div w:id="1278415879">
      <w:bodyDiv w:val="1"/>
      <w:marLeft w:val="0"/>
      <w:marRight w:val="0"/>
      <w:marTop w:val="0"/>
      <w:marBottom w:val="0"/>
      <w:divBdr>
        <w:top w:val="none" w:sz="0" w:space="0" w:color="auto"/>
        <w:left w:val="none" w:sz="0" w:space="0" w:color="auto"/>
        <w:bottom w:val="none" w:sz="0" w:space="0" w:color="auto"/>
        <w:right w:val="none" w:sz="0" w:space="0" w:color="auto"/>
      </w:divBdr>
    </w:div>
    <w:div w:id="1286351093">
      <w:bodyDiv w:val="1"/>
      <w:marLeft w:val="0"/>
      <w:marRight w:val="0"/>
      <w:marTop w:val="0"/>
      <w:marBottom w:val="0"/>
      <w:divBdr>
        <w:top w:val="none" w:sz="0" w:space="0" w:color="auto"/>
        <w:left w:val="none" w:sz="0" w:space="0" w:color="auto"/>
        <w:bottom w:val="none" w:sz="0" w:space="0" w:color="auto"/>
        <w:right w:val="none" w:sz="0" w:space="0" w:color="auto"/>
      </w:divBdr>
    </w:div>
    <w:div w:id="1422949208">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23925339">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62271171">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21149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7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7</cp:revision>
  <cp:lastPrinted>1900-01-01T23:00:00Z</cp:lastPrinted>
  <dcterms:created xsi:type="dcterms:W3CDTF">2025-03-28T15:23:00Z</dcterms:created>
  <dcterms:modified xsi:type="dcterms:W3CDTF">2025-03-28T20:25:00Z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